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0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107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R5-252186</w:t>
      </w:r>
      <w:r>
        <w:rPr>
          <w:b/>
          <w:i/>
          <w:sz w:val="28"/>
        </w:rPr>
        <w:fldChar w:fldCharType="end"/>
      </w:r>
    </w:p>
    <w:p>
      <w:pPr>
        <w:pStyle w:val="90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Malta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Malta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19th May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23rd May 2025</w:t>
      </w:r>
      <w:r>
        <w:rPr>
          <w:b/>
          <w:sz w:val="24"/>
        </w:rPr>
        <w:fldChar w:fldCharType="end"/>
      </w:r>
    </w:p>
    <w:tbl>
      <w:tblPr>
        <w:tblStyle w:val="40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0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9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0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4960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9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0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9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0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2"/>
                <w:rFonts w:cs="Arial"/>
                <w:b/>
                <w:i/>
                <w:color w:val="FF0000"/>
              </w:rPr>
              <w:t>P</w:t>
            </w:r>
            <w:r>
              <w:rPr>
                <w:rStyle w:val="4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2"/>
                <w:rFonts w:cs="Arial"/>
                <w:i/>
              </w:rPr>
              <w:t>http://www.3gpp.org/Change-Requests</w:t>
            </w:r>
            <w:r>
              <w:rPr>
                <w:rStyle w:val="4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0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90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90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90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90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0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new ATG TC 6.8.1.2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Corporation, Tejet, SRTC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0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NR_ATG-UEConTest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9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2025-05-07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0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9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2"/>
                <w:sz w:val="18"/>
              </w:rPr>
              <w:t>TR 21.900</w:t>
            </w:r>
            <w:r>
              <w:rPr>
                <w:rStyle w:val="4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 xml:space="preserve">The TC </w:t>
            </w:r>
            <w:r>
              <w:rPr>
                <w:rFonts w:hint="eastAsia" w:eastAsia="宋体"/>
                <w:lang w:val="en-US" w:eastAsia="zh-CN"/>
              </w:rPr>
              <w:t>6.8.1.2</w:t>
            </w:r>
            <w:r>
              <w:rPr>
                <w:rFonts w:hint="eastAsia"/>
              </w:rPr>
              <w:t xml:space="preserve"> of ATG idle mode operations / Cell selection / Serving cell selection (cellBarredATG)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needs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</w:pPr>
            <w:r>
              <w:rPr>
                <w:rFonts w:hint="eastAsia"/>
              </w:rPr>
              <w:t xml:space="preserve">TC </w:t>
            </w:r>
            <w:r>
              <w:rPr>
                <w:rFonts w:hint="eastAsia" w:eastAsia="宋体"/>
                <w:lang w:val="en-US" w:eastAsia="zh-CN"/>
              </w:rPr>
              <w:t>6.8.1.2 has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</w:pPr>
            <w:r>
              <w:rPr>
                <w:rFonts w:hint="eastAsia"/>
              </w:rPr>
              <w:t>The work plan will be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6.8.1.2(new)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9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99"/>
            </w:pPr>
            <w:r>
              <w:rPr>
                <w:highlight w:val="none"/>
              </w:rPr>
              <w:t xml:space="preserve">TS/TR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38.523-2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0580</w:t>
            </w:r>
            <w:r>
              <w:rPr>
                <w:highlight w:val="none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90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</w:pPr>
          </w:p>
        </w:tc>
      </w:tr>
    </w:tbl>
    <w:p>
      <w:pPr>
        <w:pStyle w:val="90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5"/>
        <w:rPr>
          <w:ins w:id="0" w:author="Xu Jiali, ZTE" w:date="2025-04-28T16:45:29Z"/>
          <w:rFonts w:hint="eastAsia" w:eastAsia="宋体"/>
          <w:lang w:eastAsia="zh-CN"/>
        </w:rPr>
      </w:pPr>
      <w:ins w:id="1" w:author="Xu Jiali, ZTE" w:date="2025-04-28T16:45:29Z">
        <w:r>
          <w:rPr/>
          <w:t>6.</w:t>
        </w:r>
      </w:ins>
      <w:ins w:id="2" w:author="Xu Jiali, ZTE" w:date="2025-04-28T16:45:29Z">
        <w:r>
          <w:rPr>
            <w:rFonts w:hint="eastAsia"/>
            <w:lang w:val="en-US" w:eastAsia="zh-CN"/>
          </w:rPr>
          <w:t>8</w:t>
        </w:r>
      </w:ins>
      <w:ins w:id="3" w:author="Xu Jiali, ZTE" w:date="2025-04-28T16:45:29Z">
        <w:r>
          <w:rPr/>
          <w:t>.1.</w:t>
        </w:r>
      </w:ins>
      <w:ins w:id="4" w:author="Xu Jiali, ZTE" w:date="2025-04-28T16:45:29Z">
        <w:r>
          <w:rPr>
            <w:rFonts w:hint="eastAsia"/>
            <w:lang w:val="en-US" w:eastAsia="zh-CN"/>
          </w:rPr>
          <w:t>2</w:t>
        </w:r>
      </w:ins>
      <w:ins w:id="5" w:author="Xu Jiali, ZTE" w:date="2025-04-28T16:45:29Z">
        <w:r>
          <w:rPr/>
          <w:tab/>
        </w:r>
      </w:ins>
      <w:ins w:id="6" w:author="Xu Jiali, ZTE" w:date="2025-04-28T16:45:29Z">
        <w:r>
          <w:rPr>
            <w:rFonts w:hint="eastAsia"/>
            <w:lang w:val="en-US" w:eastAsia="zh-CN"/>
          </w:rPr>
          <w:t>ATG idle mode operations / Cell selection / Serving cell selection (cellBarredATG)</w:t>
        </w:r>
      </w:ins>
    </w:p>
    <w:p>
      <w:pPr>
        <w:pStyle w:val="8"/>
        <w:rPr>
          <w:ins w:id="7" w:author="Xu Jiali, ZTE" w:date="2025-04-28T16:45:29Z"/>
        </w:rPr>
      </w:pPr>
      <w:ins w:id="8" w:author="Xu Jiali, ZTE" w:date="2025-04-28T16:45:29Z">
        <w:r>
          <w:rPr/>
          <w:t>6.</w:t>
        </w:r>
      </w:ins>
      <w:ins w:id="9" w:author="Xu Jiali, ZTE" w:date="2025-04-28T16:45:29Z">
        <w:r>
          <w:rPr>
            <w:rFonts w:hint="eastAsia"/>
            <w:lang w:val="en-US" w:eastAsia="zh-CN"/>
          </w:rPr>
          <w:t>8</w:t>
        </w:r>
      </w:ins>
      <w:ins w:id="10" w:author="Xu Jiali, ZTE" w:date="2025-04-28T16:45:29Z">
        <w:r>
          <w:rPr/>
          <w:t>.1.</w:t>
        </w:r>
      </w:ins>
      <w:ins w:id="11" w:author="Xu Jiali, ZTE" w:date="2025-04-28T16:45:29Z">
        <w:r>
          <w:rPr>
            <w:rFonts w:hint="eastAsia"/>
            <w:lang w:val="en-US" w:eastAsia="zh-CN"/>
          </w:rPr>
          <w:t>2</w:t>
        </w:r>
      </w:ins>
      <w:ins w:id="12" w:author="Xu Jiali, ZTE" w:date="2025-04-28T16:45:29Z">
        <w:r>
          <w:rPr/>
          <w:t>.1</w:t>
        </w:r>
      </w:ins>
      <w:ins w:id="13" w:author="Xu Jiali, ZTE" w:date="2025-04-28T16:45:29Z">
        <w:r>
          <w:rPr/>
          <w:tab/>
        </w:r>
      </w:ins>
      <w:ins w:id="14" w:author="Xu Jiali, ZTE" w:date="2025-04-28T16:45:29Z">
        <w:r>
          <w:rPr/>
          <w:t>Test Purpose (TP)</w:t>
        </w:r>
      </w:ins>
    </w:p>
    <w:p>
      <w:pPr>
        <w:pStyle w:val="8"/>
        <w:rPr>
          <w:ins w:id="15" w:author="Xu Jiali, ZTE" w:date="2025-04-28T16:45:29Z"/>
        </w:rPr>
      </w:pPr>
      <w:ins w:id="16" w:author="Xu Jiali, ZTE" w:date="2025-04-28T16:45:29Z">
        <w:r>
          <w:rPr/>
          <w:t>(1)</w:t>
        </w:r>
      </w:ins>
    </w:p>
    <w:p>
      <w:pPr>
        <w:pStyle w:val="72"/>
        <w:rPr>
          <w:ins w:id="17" w:author="Xu Jiali, ZTE" w:date="2025-04-28T16:45:29Z"/>
        </w:rPr>
      </w:pPr>
      <w:ins w:id="18" w:author="Xu Jiali, ZTE" w:date="2025-04-28T16:45:29Z">
        <w:r>
          <w:rPr>
            <w:b/>
          </w:rPr>
          <w:t>with</w:t>
        </w:r>
      </w:ins>
      <w:ins w:id="19" w:author="Xu Jiali, ZTE" w:date="2025-04-28T16:45:29Z">
        <w:r>
          <w:rPr/>
          <w:t xml:space="preserve"> { </w:t>
        </w:r>
      </w:ins>
      <w:ins w:id="20" w:author="Xu Jiali, ZTE" w:date="2025-04-28T16:45:29Z">
        <w:r>
          <w:rPr>
            <w:rFonts w:ascii="Courier" w:hAnsi="Courier" w:cs="Courier"/>
            <w:szCs w:val="16"/>
          </w:rPr>
          <w:t>UE in NR RRC_IDLE state</w:t>
        </w:r>
      </w:ins>
      <w:ins w:id="21" w:author="Xu Jiali, ZTE" w:date="2025-04-28T16:45:29Z">
        <w:r>
          <w:rPr/>
          <w:t xml:space="preserve"> }</w:t>
        </w:r>
      </w:ins>
    </w:p>
    <w:p>
      <w:pPr>
        <w:pStyle w:val="72"/>
        <w:rPr>
          <w:ins w:id="22" w:author="Xu Jiali, ZTE" w:date="2025-04-28T16:45:29Z"/>
        </w:rPr>
      </w:pPr>
      <w:ins w:id="23" w:author="Xu Jiali, ZTE" w:date="2025-04-28T16:45:29Z">
        <w:r>
          <w:rPr>
            <w:b/>
          </w:rPr>
          <w:t>ensure that</w:t>
        </w:r>
      </w:ins>
      <w:ins w:id="24" w:author="Xu Jiali, ZTE" w:date="2025-04-28T16:45:29Z">
        <w:r>
          <w:rPr/>
          <w:t xml:space="preserve"> {</w:t>
        </w:r>
      </w:ins>
    </w:p>
    <w:p>
      <w:pPr>
        <w:pStyle w:val="72"/>
        <w:rPr>
          <w:ins w:id="25" w:author="Xu Jiali, ZTE" w:date="2025-04-28T16:45:29Z"/>
        </w:rPr>
      </w:pPr>
      <w:ins w:id="26" w:author="Xu Jiali, ZTE" w:date="2025-04-28T16:45:29Z">
        <w:r>
          <w:rPr/>
          <w:t xml:space="preserve">  </w:t>
        </w:r>
      </w:ins>
      <w:ins w:id="27" w:author="Xu Jiali, ZTE" w:date="2025-04-28T16:45:29Z">
        <w:r>
          <w:rPr>
            <w:b/>
          </w:rPr>
          <w:t>when</w:t>
        </w:r>
      </w:ins>
      <w:ins w:id="28" w:author="Xu Jiali, ZTE" w:date="2025-04-28T16:45:29Z">
        <w:r>
          <w:rPr/>
          <w:t xml:space="preserve"> { </w:t>
        </w:r>
      </w:ins>
      <w:ins w:id="29" w:author="Xu Jiali, ZTE" w:date="2025-04-28T16:45:29Z">
        <w:r>
          <w:rPr>
            <w:rFonts w:ascii="Courier" w:hAnsi="Courier" w:cs="Courier"/>
            <w:szCs w:val="16"/>
          </w:rPr>
          <w:t>UE finds a</w:t>
        </w:r>
      </w:ins>
      <w:ins w:id="30" w:author="Xu Jiali, ZTE" w:date="2025-04-28T16:45:29Z">
        <w:r>
          <w:rPr>
            <w:rFonts w:hint="eastAsia" w:ascii="Courier" w:hAnsi="Courier" w:eastAsia="宋体" w:cs="Courier"/>
            <w:szCs w:val="16"/>
            <w:lang w:val="en-US" w:eastAsia="zh-CN"/>
          </w:rPr>
          <w:t xml:space="preserve"> suitable </w:t>
        </w:r>
      </w:ins>
      <w:ins w:id="31" w:author="Xu Jiali, ZTE" w:date="2025-04-28T16:45:29Z">
        <w:r>
          <w:rPr>
            <w:rFonts w:ascii="Courier" w:hAnsi="Courier" w:cs="Courier"/>
            <w:szCs w:val="16"/>
          </w:rPr>
          <w:t xml:space="preserve">cell </w:t>
        </w:r>
      </w:ins>
      <w:ins w:id="32" w:author="Xu Jiali, ZTE" w:date="2025-04-28T16:45:29Z">
        <w:r>
          <w:rPr>
            <w:rFonts w:hint="eastAsia" w:ascii="Courier" w:hAnsi="Courier" w:eastAsia="宋体" w:cs="Courier"/>
            <w:szCs w:val="16"/>
            <w:lang w:val="en-US" w:eastAsia="zh-CN"/>
          </w:rPr>
          <w:t>for ATG access</w:t>
        </w:r>
      </w:ins>
      <w:ins w:id="33" w:author="Xu Jiali, ZTE" w:date="2025-04-28T16:45:29Z">
        <w:r>
          <w:rPr>
            <w:rFonts w:ascii="Courier" w:hAnsi="Courier" w:cs="Courier"/>
            <w:szCs w:val="16"/>
          </w:rPr>
          <w:t xml:space="preserve"> and </w:t>
        </w:r>
      </w:ins>
      <w:ins w:id="34" w:author="Xu Jiali, ZTE" w:date="2025-04-28T16:45:29Z">
        <w:r>
          <w:rPr>
            <w:rFonts w:hint="eastAsia" w:ascii="Courier" w:hAnsi="Courier" w:cs="Courier"/>
            <w:szCs w:val="16"/>
          </w:rPr>
          <w:t>cellBarredATG</w:t>
        </w:r>
      </w:ins>
      <w:ins w:id="35" w:author="Xu Jiali, ZTE" w:date="2025-04-28T16:45:29Z">
        <w:r>
          <w:rPr/>
          <w:t xml:space="preserve"> in SIB1 is not present }</w:t>
        </w:r>
      </w:ins>
    </w:p>
    <w:p>
      <w:pPr>
        <w:pStyle w:val="72"/>
        <w:rPr>
          <w:ins w:id="36" w:author="Xu Jiali, ZTE" w:date="2025-04-28T16:45:29Z"/>
        </w:rPr>
      </w:pPr>
      <w:ins w:id="37" w:author="Xu Jiali, ZTE" w:date="2025-04-28T16:45:29Z">
        <w:r>
          <w:rPr/>
          <w:t xml:space="preserve">    </w:t>
        </w:r>
      </w:ins>
      <w:ins w:id="38" w:author="Xu Jiali, ZTE" w:date="2025-04-28T16:45:29Z">
        <w:r>
          <w:rPr>
            <w:b/>
          </w:rPr>
          <w:t>then</w:t>
        </w:r>
      </w:ins>
      <w:ins w:id="39" w:author="Xu Jiali, ZTE" w:date="2025-04-28T16:45:29Z">
        <w:r>
          <w:rPr/>
          <w:t xml:space="preserve"> { UE considers the cell as barred and no camping on th</w:t>
        </w:r>
      </w:ins>
      <w:ins w:id="40" w:author="Xu Jiali, ZTE" w:date="2025-05-08T16:45:12Z">
        <w:r>
          <w:rPr>
            <w:rFonts w:hint="eastAsia"/>
            <w:lang w:val="en-US" w:eastAsia="zh-CN"/>
          </w:rPr>
          <w:t>e</w:t>
        </w:r>
      </w:ins>
      <w:ins w:id="41" w:author="Xu Jiali, ZTE" w:date="2025-04-28T16:45:29Z">
        <w:r>
          <w:rPr/>
          <w:t xml:space="preserve"> cell can take place }</w:t>
        </w:r>
      </w:ins>
    </w:p>
    <w:p>
      <w:pPr>
        <w:pStyle w:val="72"/>
        <w:rPr>
          <w:ins w:id="42" w:author="Xu Jiali, ZTE" w:date="2025-04-28T16:45:29Z"/>
        </w:rPr>
      </w:pPr>
      <w:ins w:id="43" w:author="Xu Jiali, ZTE" w:date="2025-04-28T16:45:29Z">
        <w:r>
          <w:rPr/>
          <w:t xml:space="preserve">            }</w:t>
        </w:r>
      </w:ins>
    </w:p>
    <w:p>
      <w:pPr>
        <w:pStyle w:val="72"/>
        <w:rPr>
          <w:ins w:id="44" w:author="Xu Jiali, ZTE" w:date="2025-04-28T16:45:29Z"/>
        </w:rPr>
      </w:pPr>
    </w:p>
    <w:p>
      <w:pPr>
        <w:pStyle w:val="8"/>
        <w:rPr>
          <w:ins w:id="45" w:author="Xu Jiali, ZTE" w:date="2025-04-28T16:45:29Z"/>
        </w:rPr>
      </w:pPr>
      <w:ins w:id="46" w:author="Xu Jiali, ZTE" w:date="2025-04-28T16:45:29Z">
        <w:r>
          <w:rPr/>
          <w:t>(</w:t>
        </w:r>
      </w:ins>
      <w:ins w:id="47" w:author="Xu Jiali, ZTE" w:date="2025-04-28T16:45:29Z">
        <w:r>
          <w:rPr>
            <w:rFonts w:hint="eastAsia"/>
            <w:lang w:val="en-US" w:eastAsia="zh-CN"/>
          </w:rPr>
          <w:t>2</w:t>
        </w:r>
      </w:ins>
      <w:ins w:id="48" w:author="Xu Jiali, ZTE" w:date="2025-04-28T16:45:29Z">
        <w:r>
          <w:rPr/>
          <w:t>)</w:t>
        </w:r>
      </w:ins>
    </w:p>
    <w:p>
      <w:pPr>
        <w:pStyle w:val="72"/>
        <w:rPr>
          <w:ins w:id="49" w:author="Xu Jiali, ZTE" w:date="2025-04-28T16:45:29Z"/>
        </w:rPr>
      </w:pPr>
      <w:ins w:id="50" w:author="Xu Jiali, ZTE" w:date="2025-04-28T16:45:29Z">
        <w:r>
          <w:rPr>
            <w:b/>
          </w:rPr>
          <w:t>with</w:t>
        </w:r>
      </w:ins>
      <w:ins w:id="51" w:author="Xu Jiali, ZTE" w:date="2025-04-28T16:45:29Z">
        <w:r>
          <w:rPr/>
          <w:t xml:space="preserve"> { </w:t>
        </w:r>
      </w:ins>
      <w:ins w:id="52" w:author="Xu Jiali, ZTE" w:date="2025-04-28T16:45:29Z">
        <w:r>
          <w:rPr>
            <w:rFonts w:ascii="Courier" w:hAnsi="Courier" w:cs="Courier"/>
            <w:szCs w:val="16"/>
          </w:rPr>
          <w:t>UE in NR RRC_IDLE state</w:t>
        </w:r>
      </w:ins>
      <w:ins w:id="53" w:author="Xu Jiali, ZTE" w:date="2025-04-28T16:45:29Z">
        <w:r>
          <w:rPr/>
          <w:t xml:space="preserve"> }</w:t>
        </w:r>
      </w:ins>
    </w:p>
    <w:p>
      <w:pPr>
        <w:pStyle w:val="72"/>
        <w:rPr>
          <w:ins w:id="54" w:author="Xu Jiali, ZTE" w:date="2025-04-28T16:45:29Z"/>
        </w:rPr>
      </w:pPr>
      <w:ins w:id="55" w:author="Xu Jiali, ZTE" w:date="2025-04-28T16:45:29Z">
        <w:r>
          <w:rPr>
            <w:b/>
          </w:rPr>
          <w:t>ensure that</w:t>
        </w:r>
      </w:ins>
      <w:ins w:id="56" w:author="Xu Jiali, ZTE" w:date="2025-04-28T16:45:29Z">
        <w:r>
          <w:rPr/>
          <w:t xml:space="preserve"> {</w:t>
        </w:r>
      </w:ins>
    </w:p>
    <w:p>
      <w:pPr>
        <w:pStyle w:val="72"/>
        <w:rPr>
          <w:ins w:id="57" w:author="Xu Jiali, ZTE" w:date="2025-04-28T16:45:29Z"/>
        </w:rPr>
      </w:pPr>
      <w:ins w:id="58" w:author="Xu Jiali, ZTE" w:date="2025-04-28T16:45:29Z">
        <w:r>
          <w:rPr/>
          <w:t xml:space="preserve">  </w:t>
        </w:r>
      </w:ins>
      <w:ins w:id="59" w:author="Xu Jiali, ZTE" w:date="2025-04-28T16:45:29Z">
        <w:r>
          <w:rPr>
            <w:b/>
          </w:rPr>
          <w:t>when</w:t>
        </w:r>
      </w:ins>
      <w:ins w:id="60" w:author="Xu Jiali, ZTE" w:date="2025-04-28T16:45:29Z">
        <w:r>
          <w:rPr/>
          <w:t xml:space="preserve"> { </w:t>
        </w:r>
      </w:ins>
      <w:ins w:id="61" w:author="Xu Jiali, ZTE" w:date="2025-04-28T16:45:29Z">
        <w:r>
          <w:rPr>
            <w:rFonts w:ascii="Courier" w:hAnsi="Courier" w:cs="Courier"/>
            <w:szCs w:val="16"/>
          </w:rPr>
          <w:t>UE finds a</w:t>
        </w:r>
      </w:ins>
      <w:ins w:id="62" w:author="Xu Jiali, ZTE" w:date="2025-04-28T16:45:29Z">
        <w:r>
          <w:rPr>
            <w:rFonts w:hint="eastAsia" w:ascii="Courier" w:hAnsi="Courier" w:eastAsia="宋体" w:cs="Courier"/>
            <w:szCs w:val="16"/>
            <w:lang w:val="en-US" w:eastAsia="zh-CN"/>
          </w:rPr>
          <w:t xml:space="preserve"> suitable</w:t>
        </w:r>
      </w:ins>
      <w:ins w:id="63" w:author="Xu Jiali, ZTE" w:date="2025-04-28T16:45:29Z">
        <w:r>
          <w:rPr>
            <w:rFonts w:ascii="Courier" w:hAnsi="Courier" w:cs="Courier"/>
            <w:szCs w:val="16"/>
          </w:rPr>
          <w:t xml:space="preserve"> cell </w:t>
        </w:r>
      </w:ins>
      <w:ins w:id="64" w:author="Xu Jiali, ZTE" w:date="2025-04-28T16:45:29Z">
        <w:r>
          <w:rPr>
            <w:rFonts w:hint="eastAsia" w:ascii="Courier" w:hAnsi="Courier" w:eastAsia="宋体" w:cs="Courier"/>
            <w:szCs w:val="16"/>
            <w:lang w:val="en-US" w:eastAsia="zh-CN"/>
          </w:rPr>
          <w:t>for ATG access</w:t>
        </w:r>
      </w:ins>
      <w:ins w:id="65" w:author="Xu Jiali, ZTE" w:date="2025-04-28T16:45:29Z">
        <w:r>
          <w:rPr>
            <w:rFonts w:ascii="Courier" w:hAnsi="Courier" w:cs="Courier"/>
            <w:szCs w:val="16"/>
          </w:rPr>
          <w:t xml:space="preserve"> and </w:t>
        </w:r>
      </w:ins>
      <w:ins w:id="66" w:author="Xu Jiali, ZTE" w:date="2025-04-28T16:45:29Z">
        <w:r>
          <w:rPr>
            <w:rFonts w:hint="eastAsia" w:ascii="Courier" w:hAnsi="Courier" w:cs="Courier"/>
            <w:szCs w:val="16"/>
          </w:rPr>
          <w:t>cellBarredATG</w:t>
        </w:r>
      </w:ins>
      <w:ins w:id="67" w:author="Xu Jiali, ZTE" w:date="2025-04-28T16:45:29Z">
        <w:r>
          <w:rPr/>
          <w:t xml:space="preserve"> in SIB1</w:t>
        </w:r>
      </w:ins>
      <w:ins w:id="68" w:author="Xu Jiali, ZTE" w:date="2025-04-28T16:45:29Z">
        <w:r>
          <w:rPr>
            <w:rFonts w:hint="eastAsia"/>
            <w:lang w:val="en-US" w:eastAsia="zh-CN"/>
          </w:rPr>
          <w:t xml:space="preserve"> is</w:t>
        </w:r>
      </w:ins>
      <w:ins w:id="69" w:author="Xu Jiali, ZTE" w:date="2025-04-28T16:45:29Z">
        <w:r>
          <w:rPr/>
          <w:t xml:space="preserve"> “barred” }</w:t>
        </w:r>
      </w:ins>
    </w:p>
    <w:p>
      <w:pPr>
        <w:pStyle w:val="72"/>
        <w:rPr>
          <w:ins w:id="70" w:author="Xu Jiali, ZTE" w:date="2025-04-28T16:45:29Z"/>
        </w:rPr>
      </w:pPr>
      <w:ins w:id="71" w:author="Xu Jiali, ZTE" w:date="2025-04-28T16:45:29Z">
        <w:r>
          <w:rPr/>
          <w:t xml:space="preserve">    </w:t>
        </w:r>
      </w:ins>
      <w:ins w:id="72" w:author="Xu Jiali, ZTE" w:date="2025-04-28T16:45:29Z">
        <w:r>
          <w:rPr>
            <w:b/>
          </w:rPr>
          <w:t>then</w:t>
        </w:r>
      </w:ins>
      <w:ins w:id="73" w:author="Xu Jiali, ZTE" w:date="2025-04-28T16:45:29Z">
        <w:r>
          <w:rPr/>
          <w:t xml:space="preserve"> { UE considers the cell as barred and no camping on th</w:t>
        </w:r>
      </w:ins>
      <w:ins w:id="74" w:author="Xu Jiali, ZTE" w:date="2025-05-08T16:45:17Z">
        <w:r>
          <w:rPr>
            <w:rFonts w:hint="eastAsia"/>
            <w:lang w:val="en-US" w:eastAsia="zh-CN"/>
          </w:rPr>
          <w:t>e</w:t>
        </w:r>
      </w:ins>
      <w:ins w:id="75" w:author="Xu Jiali, ZTE" w:date="2025-04-28T16:45:29Z">
        <w:r>
          <w:rPr/>
          <w:t xml:space="preserve"> cell can take place</w:t>
        </w:r>
      </w:ins>
      <w:ins w:id="76" w:author="Xu Jiali, ZTE" w:date="2025-04-28T16:45:29Z">
        <w:r>
          <w:rPr>
            <w:rFonts w:ascii="Times New Roman" w:hAnsi="Times New Roman"/>
            <w:sz w:val="20"/>
            <w:lang w:eastAsia="ja-JP"/>
          </w:rPr>
          <w:t xml:space="preserve"> </w:t>
        </w:r>
      </w:ins>
      <w:ins w:id="77" w:author="Xu Jiali, ZTE" w:date="2025-04-28T16:45:29Z">
        <w:r>
          <w:rPr/>
          <w:t>}</w:t>
        </w:r>
      </w:ins>
    </w:p>
    <w:p>
      <w:pPr>
        <w:pStyle w:val="72"/>
        <w:rPr>
          <w:ins w:id="78" w:author="Xu Jiali, ZTE" w:date="2025-04-28T16:45:29Z"/>
        </w:rPr>
      </w:pPr>
      <w:ins w:id="79" w:author="Xu Jiali, ZTE" w:date="2025-04-28T16:45:29Z">
        <w:r>
          <w:rPr/>
          <w:t xml:space="preserve">            }</w:t>
        </w:r>
      </w:ins>
    </w:p>
    <w:p>
      <w:pPr>
        <w:pStyle w:val="72"/>
        <w:rPr>
          <w:ins w:id="80" w:author="Xu Jiali, ZTE" w:date="2025-04-28T16:45:29Z"/>
        </w:rPr>
      </w:pPr>
    </w:p>
    <w:p>
      <w:pPr>
        <w:pStyle w:val="8"/>
        <w:rPr>
          <w:ins w:id="81" w:author="Xu Jiali, ZTE" w:date="2025-04-28T16:45:29Z"/>
        </w:rPr>
      </w:pPr>
      <w:ins w:id="82" w:author="Xu Jiali, ZTE" w:date="2025-04-28T16:45:29Z">
        <w:r>
          <w:rPr/>
          <w:t>(</w:t>
        </w:r>
      </w:ins>
      <w:ins w:id="83" w:author="Xu Jiali, ZTE" w:date="2025-04-28T16:45:29Z">
        <w:r>
          <w:rPr>
            <w:rFonts w:hint="eastAsia"/>
            <w:lang w:val="en-US" w:eastAsia="zh-CN"/>
          </w:rPr>
          <w:t>3</w:t>
        </w:r>
      </w:ins>
      <w:ins w:id="84" w:author="Xu Jiali, ZTE" w:date="2025-04-28T16:45:29Z">
        <w:r>
          <w:rPr/>
          <w:t>)</w:t>
        </w:r>
      </w:ins>
    </w:p>
    <w:p>
      <w:pPr>
        <w:pStyle w:val="72"/>
        <w:rPr>
          <w:ins w:id="85" w:author="Xu Jiali, ZTE" w:date="2025-04-28T16:45:29Z"/>
        </w:rPr>
      </w:pPr>
      <w:ins w:id="86" w:author="Xu Jiali, ZTE" w:date="2025-04-28T16:45:29Z">
        <w:r>
          <w:rPr>
            <w:b/>
          </w:rPr>
          <w:t>with</w:t>
        </w:r>
      </w:ins>
      <w:ins w:id="87" w:author="Xu Jiali, ZTE" w:date="2025-04-28T16:45:29Z">
        <w:r>
          <w:rPr/>
          <w:t xml:space="preserve"> { </w:t>
        </w:r>
      </w:ins>
      <w:ins w:id="88" w:author="Xu Jiali, ZTE" w:date="2025-04-28T16:45:29Z">
        <w:r>
          <w:rPr>
            <w:rFonts w:ascii="Courier" w:hAnsi="Courier" w:cs="Courier"/>
            <w:szCs w:val="16"/>
          </w:rPr>
          <w:t>UE in NR RRC_IDLE state</w:t>
        </w:r>
      </w:ins>
      <w:ins w:id="89" w:author="Xu Jiali, ZTE" w:date="2025-04-28T16:45:29Z">
        <w:r>
          <w:rPr/>
          <w:t xml:space="preserve"> }</w:t>
        </w:r>
      </w:ins>
    </w:p>
    <w:p>
      <w:pPr>
        <w:pStyle w:val="72"/>
        <w:rPr>
          <w:ins w:id="90" w:author="Xu Jiali, ZTE" w:date="2025-04-28T16:45:29Z"/>
        </w:rPr>
      </w:pPr>
      <w:ins w:id="91" w:author="Xu Jiali, ZTE" w:date="2025-04-28T16:45:29Z">
        <w:r>
          <w:rPr>
            <w:b/>
          </w:rPr>
          <w:t>ensure that</w:t>
        </w:r>
      </w:ins>
      <w:ins w:id="92" w:author="Xu Jiali, ZTE" w:date="2025-04-28T16:45:29Z">
        <w:r>
          <w:rPr/>
          <w:t xml:space="preserve"> {</w:t>
        </w:r>
      </w:ins>
    </w:p>
    <w:p>
      <w:pPr>
        <w:pStyle w:val="72"/>
        <w:rPr>
          <w:ins w:id="93" w:author="Xu Jiali, ZTE" w:date="2025-04-28T16:45:29Z"/>
        </w:rPr>
      </w:pPr>
      <w:ins w:id="94" w:author="Xu Jiali, ZTE" w:date="2025-04-28T16:45:29Z">
        <w:r>
          <w:rPr/>
          <w:t xml:space="preserve">  </w:t>
        </w:r>
      </w:ins>
      <w:ins w:id="95" w:author="Xu Jiali, ZTE" w:date="2025-04-28T16:45:29Z">
        <w:r>
          <w:rPr>
            <w:b/>
          </w:rPr>
          <w:t>when</w:t>
        </w:r>
      </w:ins>
      <w:ins w:id="96" w:author="Xu Jiali, ZTE" w:date="2025-04-28T16:45:29Z">
        <w:r>
          <w:rPr/>
          <w:t xml:space="preserve"> { </w:t>
        </w:r>
      </w:ins>
      <w:ins w:id="97" w:author="Xu Jiali, ZTE" w:date="2025-04-28T16:45:29Z">
        <w:r>
          <w:rPr>
            <w:rFonts w:ascii="Courier" w:hAnsi="Courier" w:cs="Courier"/>
            <w:szCs w:val="16"/>
          </w:rPr>
          <w:t>UE finds a</w:t>
        </w:r>
      </w:ins>
      <w:ins w:id="98" w:author="Xu Jiali, ZTE" w:date="2025-04-28T16:45:29Z">
        <w:r>
          <w:rPr>
            <w:rFonts w:hint="eastAsia" w:ascii="Courier" w:hAnsi="Courier" w:eastAsia="宋体" w:cs="Courier"/>
            <w:szCs w:val="16"/>
            <w:lang w:val="en-US" w:eastAsia="zh-CN"/>
          </w:rPr>
          <w:t xml:space="preserve"> suitable </w:t>
        </w:r>
      </w:ins>
      <w:ins w:id="99" w:author="Xu Jiali, ZTE" w:date="2025-04-28T16:45:29Z">
        <w:r>
          <w:rPr>
            <w:rFonts w:ascii="Courier" w:hAnsi="Courier" w:cs="Courier"/>
            <w:szCs w:val="16"/>
          </w:rPr>
          <w:t xml:space="preserve">cell </w:t>
        </w:r>
      </w:ins>
      <w:ins w:id="100" w:author="Xu Jiali, ZTE" w:date="2025-04-28T16:45:29Z">
        <w:r>
          <w:rPr>
            <w:rFonts w:hint="eastAsia" w:ascii="Courier" w:hAnsi="Courier" w:eastAsia="宋体" w:cs="Courier"/>
            <w:szCs w:val="16"/>
            <w:lang w:val="en-US" w:eastAsia="zh-CN"/>
          </w:rPr>
          <w:t>for ATG access</w:t>
        </w:r>
      </w:ins>
      <w:ins w:id="101" w:author="Xu Jiali, ZTE" w:date="2025-04-28T16:45:29Z">
        <w:r>
          <w:rPr>
            <w:rFonts w:ascii="Courier" w:hAnsi="Courier" w:cs="Courier"/>
            <w:szCs w:val="16"/>
          </w:rPr>
          <w:t xml:space="preserve"> and </w:t>
        </w:r>
      </w:ins>
      <w:ins w:id="102" w:author="Xu Jiali, ZTE" w:date="2025-04-28T16:45:29Z">
        <w:r>
          <w:rPr>
            <w:rFonts w:hint="eastAsia" w:ascii="Courier" w:hAnsi="Courier" w:cs="Courier"/>
            <w:szCs w:val="16"/>
          </w:rPr>
          <w:t>cellBarredATG</w:t>
        </w:r>
      </w:ins>
      <w:ins w:id="103" w:author="Xu Jiali, ZTE" w:date="2025-04-28T16:45:29Z">
        <w:r>
          <w:rPr/>
          <w:t xml:space="preserve"> in SIB1 is “notBarred” }</w:t>
        </w:r>
      </w:ins>
    </w:p>
    <w:p>
      <w:pPr>
        <w:pStyle w:val="72"/>
        <w:rPr>
          <w:ins w:id="104" w:author="Xu Jiali, ZTE" w:date="2025-04-28T16:45:29Z"/>
        </w:rPr>
      </w:pPr>
      <w:ins w:id="105" w:author="Xu Jiali, ZTE" w:date="2025-04-28T16:45:29Z">
        <w:r>
          <w:rPr/>
          <w:t xml:space="preserve">    </w:t>
        </w:r>
      </w:ins>
      <w:ins w:id="106" w:author="Xu Jiali, ZTE" w:date="2025-04-28T16:45:29Z">
        <w:r>
          <w:rPr>
            <w:b/>
          </w:rPr>
          <w:t>then</w:t>
        </w:r>
      </w:ins>
      <w:ins w:id="107" w:author="Xu Jiali, ZTE" w:date="2025-04-28T16:45:29Z">
        <w:r>
          <w:rPr/>
          <w:t xml:space="preserve"> { </w:t>
        </w:r>
      </w:ins>
      <w:ins w:id="108" w:author="Xu Jiali, ZTE" w:date="2025-04-28T16:45:29Z">
        <w:r>
          <w:rPr>
            <w:rFonts w:ascii="Courier" w:hAnsi="Courier"/>
            <w:color w:val="000000"/>
            <w:szCs w:val="16"/>
            <w:lang w:eastAsia="ja-JP"/>
          </w:rPr>
          <w:t>UE considers the cell suitable and camps on it</w:t>
        </w:r>
      </w:ins>
      <w:ins w:id="109" w:author="Xu Jiali, ZTE" w:date="2025-04-28T16:45:29Z">
        <w:r>
          <w:rPr>
            <w:rFonts w:ascii="Times New Roman" w:hAnsi="Times New Roman"/>
            <w:sz w:val="20"/>
            <w:lang w:eastAsia="ja-JP"/>
          </w:rPr>
          <w:t xml:space="preserve"> </w:t>
        </w:r>
      </w:ins>
      <w:ins w:id="110" w:author="Xu Jiali, ZTE" w:date="2025-04-28T16:45:29Z">
        <w:r>
          <w:rPr/>
          <w:t>}</w:t>
        </w:r>
      </w:ins>
    </w:p>
    <w:p>
      <w:pPr>
        <w:pStyle w:val="72"/>
        <w:rPr>
          <w:ins w:id="111" w:author="Xu Jiali, ZTE" w:date="2025-04-28T16:45:29Z"/>
        </w:rPr>
      </w:pPr>
      <w:ins w:id="112" w:author="Xu Jiali, ZTE" w:date="2025-04-28T16:45:29Z">
        <w:r>
          <w:rPr/>
          <w:t xml:space="preserve">            }</w:t>
        </w:r>
      </w:ins>
    </w:p>
    <w:p>
      <w:pPr>
        <w:pStyle w:val="72"/>
        <w:rPr>
          <w:ins w:id="113" w:author="Xu Jiali, ZTE" w:date="2025-04-28T16:45:29Z"/>
        </w:rPr>
      </w:pPr>
    </w:p>
    <w:p>
      <w:pPr>
        <w:pStyle w:val="8"/>
        <w:rPr>
          <w:ins w:id="114" w:author="Xu Jiali, ZTE" w:date="2025-04-28T16:45:29Z"/>
        </w:rPr>
      </w:pPr>
      <w:ins w:id="115" w:author="Xu Jiali, ZTE" w:date="2025-04-28T16:45:29Z">
        <w:r>
          <w:rPr/>
          <w:t>6</w:t>
        </w:r>
      </w:ins>
      <w:ins w:id="116" w:author="Xu Jiali, ZTE" w:date="2025-04-28T16:45:29Z">
        <w:r>
          <w:rPr>
            <w:rFonts w:hint="eastAsia"/>
            <w:lang w:val="en-US" w:eastAsia="zh-CN"/>
          </w:rPr>
          <w:t>.8</w:t>
        </w:r>
      </w:ins>
      <w:ins w:id="117" w:author="Xu Jiali, ZTE" w:date="2025-04-28T16:45:29Z">
        <w:r>
          <w:rPr/>
          <w:t>.1.</w:t>
        </w:r>
      </w:ins>
      <w:ins w:id="118" w:author="Xu Jiali, ZTE" w:date="2025-04-28T16:45:29Z">
        <w:r>
          <w:rPr>
            <w:rFonts w:hint="eastAsia"/>
            <w:lang w:val="en-US" w:eastAsia="zh-CN"/>
          </w:rPr>
          <w:t>2</w:t>
        </w:r>
      </w:ins>
      <w:ins w:id="119" w:author="Xu Jiali, ZTE" w:date="2025-04-28T16:45:29Z">
        <w:r>
          <w:rPr/>
          <w:t>.2</w:t>
        </w:r>
      </w:ins>
      <w:ins w:id="120" w:author="Xu Jiali, ZTE" w:date="2025-04-28T16:45:29Z">
        <w:r>
          <w:rPr/>
          <w:tab/>
        </w:r>
      </w:ins>
      <w:ins w:id="121" w:author="Xu Jiali, ZTE" w:date="2025-04-28T16:45:29Z">
        <w:r>
          <w:rPr/>
          <w:t>Conformance requirements</w:t>
        </w:r>
      </w:ins>
    </w:p>
    <w:p>
      <w:pPr>
        <w:rPr>
          <w:ins w:id="122" w:author="Xu Jiali, ZTE" w:date="2025-04-28T16:45:29Z"/>
          <w:rFonts w:eastAsia="Times New Roman"/>
          <w:lang w:eastAsia="en-GB"/>
        </w:rPr>
      </w:pPr>
      <w:ins w:id="123" w:author="Xu Jiali, ZTE" w:date="2025-04-28T16:45:29Z">
        <w:r>
          <w:rPr>
            <w:rFonts w:eastAsia="Times New Roman"/>
            <w:lang w:eastAsia="en-GB"/>
          </w:rPr>
          <w:t>References: The conformance requirements covered in the present test case are specified in:</w:t>
        </w:r>
      </w:ins>
      <w:ins w:id="124" w:author="Xu Jiali, ZTE" w:date="2025-04-28T16:45:29Z">
        <w:r>
          <w:rPr>
            <w:rFonts w:hint="eastAsia"/>
            <w:lang w:val="en-US" w:eastAsia="zh-CN"/>
          </w:rPr>
          <w:t xml:space="preserve"> TS 38.331 clause 5.2.2.4.2.</w:t>
        </w:r>
      </w:ins>
      <w:ins w:id="125" w:author="Xu Jiali, ZTE" w:date="2025-04-28T16:45:29Z">
        <w:r>
          <w:rPr>
            <w:rFonts w:eastAsia="Times New Roman"/>
            <w:lang w:eastAsia="en-GB"/>
          </w:rPr>
          <w:t xml:space="preserve"> Unless otherwise stated these are Rel-1</w:t>
        </w:r>
      </w:ins>
      <w:ins w:id="126" w:author="Xu Jiali, ZTE" w:date="2025-04-28T16:45:29Z">
        <w:r>
          <w:rPr>
            <w:rFonts w:hint="eastAsia"/>
            <w:lang w:val="en-US" w:eastAsia="zh-CN"/>
          </w:rPr>
          <w:t>8</w:t>
        </w:r>
      </w:ins>
      <w:ins w:id="127" w:author="Xu Jiali, ZTE" w:date="2025-04-28T16:45:29Z">
        <w:r>
          <w:rPr>
            <w:rFonts w:eastAsia="Times New Roman"/>
            <w:lang w:eastAsia="en-GB"/>
          </w:rPr>
          <w:t xml:space="preserve"> requirements.</w:t>
        </w:r>
      </w:ins>
    </w:p>
    <w:p>
      <w:pPr>
        <w:rPr>
          <w:ins w:id="128" w:author="Xu Jiali, ZTE" w:date="2025-04-28T16:45:29Z"/>
        </w:rPr>
      </w:pPr>
      <w:ins w:id="129" w:author="Xu Jiali, ZTE" w:date="2025-04-28T16:45:29Z">
        <w:r>
          <w:rPr/>
          <w:t xml:space="preserve">[TS </w:t>
        </w:r>
      </w:ins>
      <w:ins w:id="130" w:author="Xu Jiali, ZTE" w:date="2025-04-28T16:45:29Z">
        <w:r>
          <w:rPr>
            <w:rFonts w:hint="eastAsia"/>
            <w:lang w:val="en-US" w:eastAsia="zh-CN"/>
          </w:rPr>
          <w:t>38.331</w:t>
        </w:r>
      </w:ins>
      <w:ins w:id="131" w:author="Xu Jiali, ZTE" w:date="2025-04-28T16:45:29Z">
        <w:r>
          <w:rPr/>
          <w:t xml:space="preserve"> clause </w:t>
        </w:r>
      </w:ins>
      <w:ins w:id="132" w:author="Xu Jiali, ZTE" w:date="2025-04-28T16:45:29Z">
        <w:r>
          <w:rPr>
            <w:rFonts w:eastAsia="MS Mincho"/>
          </w:rPr>
          <w:t>5.2.2.4.2</w:t>
        </w:r>
      </w:ins>
      <w:ins w:id="133" w:author="Xu Jiali, ZTE" w:date="2025-04-28T16:45:29Z">
        <w:r>
          <w:rPr/>
          <w:t>]</w:t>
        </w:r>
      </w:ins>
    </w:p>
    <w:p>
      <w:pPr>
        <w:rPr>
          <w:ins w:id="134" w:author="Xu Jiali, ZTE" w:date="2025-04-28T16:45:29Z"/>
          <w:rFonts w:eastAsia="MS Mincho"/>
        </w:rPr>
      </w:pPr>
      <w:ins w:id="135" w:author="Xu Jiali, ZTE" w:date="2025-04-28T16:45:29Z">
        <w:r>
          <w:rPr/>
          <w:t xml:space="preserve">Upon receiving the </w:t>
        </w:r>
      </w:ins>
      <w:ins w:id="136" w:author="Xu Jiali, ZTE" w:date="2025-04-28T16:45:29Z">
        <w:r>
          <w:rPr>
            <w:i/>
          </w:rPr>
          <w:t>SIB1</w:t>
        </w:r>
      </w:ins>
      <w:ins w:id="137" w:author="Xu Jiali, ZTE" w:date="2025-04-28T16:45:29Z">
        <w:r>
          <w:rPr/>
          <w:t xml:space="preserve"> the UE shall:</w:t>
        </w:r>
      </w:ins>
    </w:p>
    <w:p>
      <w:pPr>
        <w:pStyle w:val="83"/>
        <w:rPr>
          <w:ins w:id="138" w:author="Xu Jiali, ZTE" w:date="2025-04-28T16:45:29Z"/>
        </w:rPr>
      </w:pPr>
      <w:ins w:id="139" w:author="Xu Jiali, ZTE" w:date="2025-04-28T16:45:29Z">
        <w:r>
          <w:rPr/>
          <w:t>1&gt;</w:t>
        </w:r>
      </w:ins>
      <w:ins w:id="140" w:author="Xu Jiali, ZTE" w:date="2025-04-28T16:45:29Z">
        <w:r>
          <w:rPr/>
          <w:tab/>
        </w:r>
      </w:ins>
      <w:ins w:id="141" w:author="Xu Jiali, ZTE" w:date="2025-04-28T16:45:29Z">
        <w:r>
          <w:rPr/>
          <w:t xml:space="preserve">store the acquired </w:t>
        </w:r>
      </w:ins>
      <w:ins w:id="142" w:author="Xu Jiali, ZTE" w:date="2025-04-28T16:45:29Z">
        <w:r>
          <w:rPr>
            <w:i/>
          </w:rPr>
          <w:t>SIB1</w:t>
        </w:r>
      </w:ins>
      <w:ins w:id="143" w:author="Xu Jiali, ZTE" w:date="2025-04-28T16:45:29Z">
        <w:r>
          <w:rPr/>
          <w:t>;</w:t>
        </w:r>
      </w:ins>
    </w:p>
    <w:p>
      <w:pPr>
        <w:pStyle w:val="83"/>
        <w:rPr>
          <w:ins w:id="144" w:author="Xu Jiali, ZTE" w:date="2025-04-28T16:45:29Z"/>
          <w:rFonts w:hint="eastAsia"/>
          <w:lang w:val="en-US" w:eastAsia="zh-CN"/>
        </w:rPr>
      </w:pPr>
      <w:ins w:id="145" w:author="Xu Jiali, ZTE" w:date="2025-04-28T16:45:29Z">
        <w:r>
          <w:rPr>
            <w:rFonts w:hint="eastAsia"/>
            <w:lang w:val="en-US" w:eastAsia="zh-CN"/>
          </w:rPr>
          <w:t>...</w:t>
        </w:r>
      </w:ins>
    </w:p>
    <w:p>
      <w:pPr>
        <w:pStyle w:val="83"/>
        <w:rPr>
          <w:ins w:id="146" w:author="Xu Jiali, ZTE" w:date="2025-04-28T16:45:29Z"/>
        </w:rPr>
      </w:pPr>
      <w:ins w:id="147" w:author="Xu Jiali, ZTE" w:date="2025-04-28T16:45:29Z">
        <w:r>
          <w:rPr/>
          <w:t>1&gt;</w:t>
        </w:r>
      </w:ins>
      <w:ins w:id="148" w:author="Xu Jiali, ZTE" w:date="2025-04-28T16:45:29Z">
        <w:r>
          <w:rPr/>
          <w:tab/>
        </w:r>
      </w:ins>
      <w:ins w:id="149" w:author="Xu Jiali, ZTE" w:date="2025-04-28T16:45:29Z">
        <w:r>
          <w:rPr/>
          <w:t xml:space="preserve">if the access is for </w:t>
        </w:r>
      </w:ins>
      <w:ins w:id="150" w:author="Xu Jiali, ZTE" w:date="2025-04-28T16:45:29Z">
        <w:r>
          <w:rPr>
            <w:rFonts w:eastAsia="宋体"/>
          </w:rPr>
          <w:t>ATG</w:t>
        </w:r>
      </w:ins>
      <w:ins w:id="151" w:author="Xu Jiali, ZTE" w:date="2025-04-28T16:45:29Z">
        <w:r>
          <w:rPr/>
          <w:t>:</w:t>
        </w:r>
      </w:ins>
    </w:p>
    <w:p>
      <w:pPr>
        <w:pStyle w:val="84"/>
        <w:rPr>
          <w:ins w:id="152" w:author="Xu Jiali, ZTE" w:date="2025-04-28T16:45:29Z"/>
        </w:rPr>
      </w:pPr>
      <w:ins w:id="153" w:author="Xu Jiali, ZTE" w:date="2025-04-28T16:45:29Z">
        <w:r>
          <w:rPr/>
          <w:t>2&gt;</w:t>
        </w:r>
      </w:ins>
      <w:ins w:id="154" w:author="Xu Jiali, ZTE" w:date="2025-04-28T16:45:29Z">
        <w:r>
          <w:rPr/>
          <w:tab/>
        </w:r>
      </w:ins>
      <w:ins w:id="155" w:author="Xu Jiali, ZTE" w:date="2025-04-28T16:45:29Z">
        <w:r>
          <w:rPr/>
          <w:t xml:space="preserve">if the UE is in RRC_IDLE or in RRC_INACTIVE, or if the UE is in RRC_CONNECTED while </w:t>
        </w:r>
      </w:ins>
      <w:ins w:id="156" w:author="Xu Jiali, ZTE" w:date="2025-04-28T16:45:29Z">
        <w:r>
          <w:rPr>
            <w:i/>
          </w:rPr>
          <w:t>T311</w:t>
        </w:r>
      </w:ins>
      <w:ins w:id="157" w:author="Xu Jiali, ZTE" w:date="2025-04-28T16:45:29Z">
        <w:r>
          <w:rPr/>
          <w:t xml:space="preserve"> is running; and</w:t>
        </w:r>
      </w:ins>
    </w:p>
    <w:p>
      <w:pPr>
        <w:pStyle w:val="84"/>
        <w:rPr>
          <w:ins w:id="158" w:author="Xu Jiali, ZTE" w:date="2025-04-28T16:45:29Z"/>
        </w:rPr>
      </w:pPr>
      <w:ins w:id="159" w:author="Xu Jiali, ZTE" w:date="2025-04-28T16:45:29Z">
        <w:r>
          <w:rPr/>
          <w:t>2&gt;</w:t>
        </w:r>
      </w:ins>
      <w:ins w:id="160" w:author="Xu Jiali, ZTE" w:date="2025-04-28T16:45:29Z">
        <w:r>
          <w:rPr/>
          <w:tab/>
        </w:r>
      </w:ins>
      <w:ins w:id="161" w:author="Xu Jiali, ZTE" w:date="2025-04-28T16:45:29Z">
        <w:r>
          <w:rPr/>
          <w:t xml:space="preserve">if the </w:t>
        </w:r>
      </w:ins>
      <w:ins w:id="162" w:author="Xu Jiali, ZTE" w:date="2025-04-28T16:45:29Z">
        <w:r>
          <w:rPr>
            <w:i/>
          </w:rPr>
          <w:t>cellBarred</w:t>
        </w:r>
      </w:ins>
      <w:ins w:id="163" w:author="Xu Jiali, ZTE" w:date="2025-04-28T16:45:29Z">
        <w:r>
          <w:rPr>
            <w:rFonts w:eastAsia="宋体"/>
            <w:i/>
          </w:rPr>
          <w:t>ATG</w:t>
        </w:r>
      </w:ins>
      <w:ins w:id="164" w:author="Xu Jiali, ZTE" w:date="2025-04-28T16:45:29Z">
        <w:r>
          <w:rPr/>
          <w:t xml:space="preserve"> in the acquired </w:t>
        </w:r>
      </w:ins>
      <w:ins w:id="165" w:author="Xu Jiali, ZTE" w:date="2025-04-28T16:45:29Z">
        <w:r>
          <w:rPr>
            <w:i/>
          </w:rPr>
          <w:t>SIB1</w:t>
        </w:r>
      </w:ins>
      <w:ins w:id="166" w:author="Xu Jiali, ZTE" w:date="2025-04-28T16:45:29Z">
        <w:r>
          <w:rPr/>
          <w:t xml:space="preserve"> is set to </w:t>
        </w:r>
      </w:ins>
      <w:ins w:id="167" w:author="Xu Jiali, ZTE" w:date="2025-04-28T16:45:29Z">
        <w:r>
          <w:rPr>
            <w:i/>
          </w:rPr>
          <w:t xml:space="preserve">barred </w:t>
        </w:r>
      </w:ins>
      <w:ins w:id="168" w:author="Xu Jiali, ZTE" w:date="2025-04-28T16:45:29Z">
        <w:r>
          <w:rPr/>
          <w:t xml:space="preserve">or the </w:t>
        </w:r>
      </w:ins>
      <w:ins w:id="169" w:author="Xu Jiali, ZTE" w:date="2025-04-28T16:45:29Z">
        <w:r>
          <w:rPr>
            <w:i/>
          </w:rPr>
          <w:t>cellBarred</w:t>
        </w:r>
      </w:ins>
      <w:ins w:id="170" w:author="Xu Jiali, ZTE" w:date="2025-04-28T16:45:29Z">
        <w:r>
          <w:rPr>
            <w:rFonts w:eastAsia="宋体"/>
            <w:i/>
          </w:rPr>
          <w:t>ATG</w:t>
        </w:r>
      </w:ins>
      <w:ins w:id="171" w:author="Xu Jiali, ZTE" w:date="2025-04-28T16:45:29Z">
        <w:r>
          <w:rPr/>
          <w:t xml:space="preserve"> is not included in the acquired </w:t>
        </w:r>
      </w:ins>
      <w:ins w:id="172" w:author="Xu Jiali, ZTE" w:date="2025-04-28T16:45:29Z">
        <w:r>
          <w:rPr>
            <w:i/>
          </w:rPr>
          <w:t>SIB1</w:t>
        </w:r>
      </w:ins>
      <w:ins w:id="173" w:author="Xu Jiali, ZTE" w:date="2025-04-28T16:45:29Z">
        <w:r>
          <w:rPr/>
          <w:t>:</w:t>
        </w:r>
      </w:ins>
    </w:p>
    <w:p>
      <w:pPr>
        <w:pStyle w:val="85"/>
        <w:rPr>
          <w:ins w:id="174" w:author="Xu Jiali, ZTE" w:date="2025-04-28T16:45:29Z"/>
        </w:rPr>
      </w:pPr>
      <w:ins w:id="175" w:author="Xu Jiali, ZTE" w:date="2025-04-28T16:45:29Z">
        <w:r>
          <w:rPr/>
          <w:t>3&gt;</w:t>
        </w:r>
      </w:ins>
      <w:ins w:id="176" w:author="Xu Jiali, ZTE" w:date="2025-04-28T16:45:29Z">
        <w:r>
          <w:rPr/>
          <w:tab/>
        </w:r>
      </w:ins>
      <w:ins w:id="177" w:author="Xu Jiali, ZTE" w:date="2025-04-28T16:45:29Z">
        <w:r>
          <w:rPr/>
          <w:t>consider the cell as barred in accordance with TS 38.304 [20];</w:t>
        </w:r>
      </w:ins>
    </w:p>
    <w:p>
      <w:pPr>
        <w:pStyle w:val="85"/>
        <w:rPr>
          <w:ins w:id="178" w:author="Xu Jiali, ZTE" w:date="2025-04-28T16:45:29Z"/>
        </w:rPr>
      </w:pPr>
      <w:ins w:id="179" w:author="Xu Jiali, ZTE" w:date="2025-04-28T16:45:29Z">
        <w:r>
          <w:rPr/>
          <w:t>3&gt;</w:t>
        </w:r>
      </w:ins>
      <w:ins w:id="180" w:author="Xu Jiali, ZTE" w:date="2025-04-28T16:45:29Z">
        <w:r>
          <w:rPr/>
          <w:tab/>
        </w:r>
      </w:ins>
      <w:ins w:id="181" w:author="Xu Jiali, ZTE" w:date="2025-04-28T16:45:29Z">
        <w:r>
          <w:rPr/>
          <w:t>perform cell re-selection to other cells on the same frequency as the barred cell as specified in TS 38.304 [20], upon which the procedure ends</w:t>
        </w:r>
      </w:ins>
      <w:ins w:id="182" w:author="Xu Jiali, ZTE" w:date="2025-04-28T16:45:29Z">
        <w:r>
          <w:rPr>
            <w:iCs/>
          </w:rPr>
          <w:t>;</w:t>
        </w:r>
      </w:ins>
    </w:p>
    <w:p>
      <w:pPr>
        <w:pStyle w:val="8"/>
        <w:rPr>
          <w:ins w:id="183" w:author="Xu Jiali, ZTE" w:date="2025-04-28T16:45:29Z"/>
        </w:rPr>
      </w:pPr>
      <w:ins w:id="184" w:author="Xu Jiali, ZTE" w:date="2025-04-28T16:45:29Z">
        <w:r>
          <w:rPr/>
          <w:t>6.</w:t>
        </w:r>
      </w:ins>
      <w:ins w:id="185" w:author="Xu Jiali, ZTE" w:date="2025-04-28T16:45:29Z">
        <w:r>
          <w:rPr>
            <w:rFonts w:hint="eastAsia"/>
            <w:lang w:val="en-US" w:eastAsia="zh-CN"/>
          </w:rPr>
          <w:t>8</w:t>
        </w:r>
      </w:ins>
      <w:ins w:id="186" w:author="Xu Jiali, ZTE" w:date="2025-04-28T16:45:29Z">
        <w:r>
          <w:rPr/>
          <w:t>.1.</w:t>
        </w:r>
      </w:ins>
      <w:ins w:id="187" w:author="Xu Jiali, ZTE" w:date="2025-04-28T16:45:29Z">
        <w:r>
          <w:rPr>
            <w:rFonts w:hint="eastAsia"/>
            <w:lang w:val="en-US" w:eastAsia="zh-CN"/>
          </w:rPr>
          <w:t>2</w:t>
        </w:r>
      </w:ins>
      <w:ins w:id="188" w:author="Xu Jiali, ZTE" w:date="2025-04-28T16:45:29Z">
        <w:r>
          <w:rPr/>
          <w:t>.3</w:t>
        </w:r>
      </w:ins>
      <w:ins w:id="189" w:author="Xu Jiali, ZTE" w:date="2025-04-28T16:45:29Z">
        <w:r>
          <w:rPr/>
          <w:tab/>
        </w:r>
      </w:ins>
      <w:ins w:id="190" w:author="Xu Jiali, ZTE" w:date="2025-04-28T16:45:29Z">
        <w:r>
          <w:rPr/>
          <w:t>Test description</w:t>
        </w:r>
      </w:ins>
    </w:p>
    <w:p>
      <w:pPr>
        <w:pStyle w:val="8"/>
        <w:rPr>
          <w:ins w:id="191" w:author="Xu Jiali, ZTE" w:date="2025-04-28T16:45:29Z"/>
        </w:rPr>
      </w:pPr>
      <w:ins w:id="192" w:author="Xu Jiali, ZTE" w:date="2025-04-28T16:45:29Z">
        <w:r>
          <w:rPr/>
          <w:t>6.</w:t>
        </w:r>
      </w:ins>
      <w:ins w:id="193" w:author="Xu Jiali, ZTE" w:date="2025-04-28T16:45:29Z">
        <w:r>
          <w:rPr>
            <w:rFonts w:hint="eastAsia"/>
            <w:lang w:val="en-US" w:eastAsia="zh-CN"/>
          </w:rPr>
          <w:t>8</w:t>
        </w:r>
      </w:ins>
      <w:ins w:id="194" w:author="Xu Jiali, ZTE" w:date="2025-04-28T16:45:29Z">
        <w:r>
          <w:rPr/>
          <w:t>.1.</w:t>
        </w:r>
      </w:ins>
      <w:ins w:id="195" w:author="Xu Jiali, ZTE" w:date="2025-04-28T16:45:29Z">
        <w:r>
          <w:rPr>
            <w:rFonts w:hint="eastAsia"/>
            <w:lang w:val="en-US" w:eastAsia="zh-CN"/>
          </w:rPr>
          <w:t>2</w:t>
        </w:r>
      </w:ins>
      <w:ins w:id="196" w:author="Xu Jiali, ZTE" w:date="2025-04-28T16:45:29Z">
        <w:r>
          <w:rPr/>
          <w:t>.3.1</w:t>
        </w:r>
      </w:ins>
      <w:ins w:id="197" w:author="Xu Jiali, ZTE" w:date="2025-04-28T16:45:29Z">
        <w:r>
          <w:rPr/>
          <w:tab/>
        </w:r>
      </w:ins>
      <w:ins w:id="198" w:author="Xu Jiali, ZTE" w:date="2025-04-28T16:45:29Z">
        <w:r>
          <w:rPr/>
          <w:t>Pre-test conditions</w:t>
        </w:r>
      </w:ins>
    </w:p>
    <w:p>
      <w:pPr>
        <w:pStyle w:val="8"/>
        <w:rPr>
          <w:ins w:id="199" w:author="Xu Jiali, ZTE" w:date="2025-04-28T16:45:29Z"/>
        </w:rPr>
      </w:pPr>
      <w:ins w:id="200" w:author="Xu Jiali, ZTE" w:date="2025-04-28T16:45:29Z">
        <w:r>
          <w:rPr/>
          <w:t>System Simulator:</w:t>
        </w:r>
      </w:ins>
    </w:p>
    <w:p>
      <w:pPr>
        <w:pStyle w:val="83"/>
        <w:rPr>
          <w:ins w:id="201" w:author="Xu Jiali, ZTE" w:date="2025-04-28T16:45:29Z"/>
          <w:highlight w:val="none"/>
        </w:rPr>
      </w:pPr>
      <w:ins w:id="202" w:author="Xu Jiali, ZTE" w:date="2025-04-28T16:45:29Z">
        <w:r>
          <w:rPr>
            <w:highlight w:val="none"/>
          </w:rPr>
          <w:t>-</w:t>
        </w:r>
      </w:ins>
      <w:ins w:id="203" w:author="Xu Jiali, ZTE" w:date="2025-04-28T16:45:29Z">
        <w:r>
          <w:rPr>
            <w:highlight w:val="none"/>
          </w:rPr>
          <w:tab/>
        </w:r>
      </w:ins>
      <w:ins w:id="204" w:author="Xu Jiali, ZTE" w:date="2025-04-28T16:45:29Z">
        <w:r>
          <w:rPr>
            <w:highlight w:val="none"/>
          </w:rPr>
          <w:t>NR Cell 1 as defined in TS 38.508-1 [4] Table 4.4.2-2 is used.</w:t>
        </w:r>
      </w:ins>
    </w:p>
    <w:p>
      <w:pPr>
        <w:pStyle w:val="8"/>
        <w:rPr>
          <w:ins w:id="205" w:author="Xu Jiali, ZTE" w:date="2025-04-28T16:45:29Z"/>
        </w:rPr>
      </w:pPr>
      <w:ins w:id="206" w:author="Xu Jiali, ZTE" w:date="2025-04-28T16:45:29Z">
        <w:r>
          <w:rPr/>
          <w:t>UE:</w:t>
        </w:r>
      </w:ins>
    </w:p>
    <w:p>
      <w:pPr>
        <w:pStyle w:val="83"/>
        <w:numPr>
          <w:ilvl w:val="0"/>
          <w:numId w:val="1"/>
        </w:numPr>
        <w:ind w:left="567" w:hanging="283"/>
        <w:rPr>
          <w:ins w:id="207" w:author="Xu Jiali, ZTE" w:date="2025-04-28T16:45:29Z"/>
          <w:rFonts w:hint="default"/>
          <w:highlight w:val="none"/>
          <w:lang w:val="en-US"/>
        </w:rPr>
      </w:pPr>
      <w:ins w:id="208" w:author="Xu Jiali, ZTE" w:date="2025-04-28T16:45:29Z">
        <w:r>
          <w:rPr>
            <w:rFonts w:hint="eastAsia"/>
            <w:highlight w:val="none"/>
            <w:lang w:val="en-US" w:eastAsia="zh-CN"/>
          </w:rPr>
          <w:t>N</w:t>
        </w:r>
      </w:ins>
      <w:ins w:id="209" w:author="Xu Jiali, ZTE" w:date="2025-04-28T16:45:29Z">
        <w:r>
          <w:rPr>
            <w:highlight w:val="none"/>
            <w:lang w:eastAsia="zh-CN"/>
          </w:rPr>
          <w:t>o</w:t>
        </w:r>
      </w:ins>
      <w:ins w:id="210" w:author="Xu Jiali, ZTE" w:date="2025-04-28T16:45:29Z">
        <w:r>
          <w:rPr>
            <w:rFonts w:hint="eastAsia"/>
            <w:highlight w:val="none"/>
            <w:lang w:val="en-US" w:eastAsia="zh-CN"/>
          </w:rPr>
          <w:t>ne.</w:t>
        </w:r>
      </w:ins>
    </w:p>
    <w:p>
      <w:pPr>
        <w:pStyle w:val="8"/>
        <w:rPr>
          <w:ins w:id="211" w:author="Xu Jiali, ZTE" w:date="2025-04-28T16:45:29Z"/>
        </w:rPr>
      </w:pPr>
      <w:ins w:id="212" w:author="Xu Jiali, ZTE" w:date="2025-04-28T16:45:29Z">
        <w:r>
          <w:rPr/>
          <w:t>Preamble:</w:t>
        </w:r>
      </w:ins>
    </w:p>
    <w:p>
      <w:pPr>
        <w:pStyle w:val="83"/>
        <w:rPr>
          <w:ins w:id="213" w:author="Xu Jiali, ZTE" w:date="2025-04-28T16:45:29Z"/>
        </w:rPr>
      </w:pPr>
      <w:ins w:id="214" w:author="Xu Jiali, ZTE" w:date="2025-04-28T16:45:29Z">
        <w:r>
          <w:rPr>
            <w:highlight w:val="none"/>
          </w:rPr>
          <w:t>-</w:t>
        </w:r>
      </w:ins>
      <w:ins w:id="215" w:author="Xu Jiali, ZTE" w:date="2025-04-28T16:45:29Z">
        <w:r>
          <w:rPr>
            <w:highlight w:val="none"/>
          </w:rPr>
          <w:tab/>
        </w:r>
      </w:ins>
      <w:ins w:id="216" w:author="Xu Jiali, ZTE" w:date="2025-04-28T16:45:29Z">
        <w:r>
          <w:rPr>
            <w:rFonts w:eastAsia="宋体"/>
            <w:highlight w:val="none"/>
          </w:rPr>
          <w:t>The</w:t>
        </w:r>
      </w:ins>
      <w:ins w:id="217" w:author="Xu Jiali, ZTE" w:date="2025-04-28T16:45:29Z">
        <w:r>
          <w:rPr>
            <w:rFonts w:eastAsia="宋体"/>
          </w:rPr>
          <w:t xml:space="preserve"> UE is in </w:t>
        </w:r>
      </w:ins>
      <w:ins w:id="218" w:author="Xu Jiali, ZTE" w:date="2025-04-28T16:45:29Z">
        <w:r>
          <w:rPr/>
          <w:t>Switched OFF (State 0N-B) as defined in TS 38.508-1 [4] Table 4.4A.2-0.</w:t>
        </w:r>
      </w:ins>
    </w:p>
    <w:p>
      <w:pPr>
        <w:pStyle w:val="8"/>
        <w:rPr>
          <w:ins w:id="219" w:author="Xu Jiali, ZTE" w:date="2025-04-28T16:45:29Z"/>
        </w:rPr>
      </w:pPr>
      <w:ins w:id="220" w:author="Xu Jiali, ZTE" w:date="2025-04-28T16:45:29Z">
        <w:r>
          <w:rPr/>
          <w:t>6.</w:t>
        </w:r>
      </w:ins>
      <w:ins w:id="221" w:author="Xu Jiali, ZTE" w:date="2025-04-28T16:45:29Z">
        <w:r>
          <w:rPr>
            <w:rFonts w:hint="eastAsia"/>
            <w:lang w:val="en-US" w:eastAsia="zh-CN"/>
          </w:rPr>
          <w:t>8</w:t>
        </w:r>
      </w:ins>
      <w:ins w:id="222" w:author="Xu Jiali, ZTE" w:date="2025-04-28T16:45:29Z">
        <w:r>
          <w:rPr/>
          <w:t>.1.</w:t>
        </w:r>
      </w:ins>
      <w:ins w:id="223" w:author="Xu Jiali, ZTE" w:date="2025-04-28T16:45:29Z">
        <w:r>
          <w:rPr>
            <w:rFonts w:hint="eastAsia"/>
            <w:lang w:val="en-US" w:eastAsia="zh-CN"/>
          </w:rPr>
          <w:t>2</w:t>
        </w:r>
      </w:ins>
      <w:ins w:id="224" w:author="Xu Jiali, ZTE" w:date="2025-04-28T16:45:29Z">
        <w:r>
          <w:rPr/>
          <w:t>.3.2</w:t>
        </w:r>
      </w:ins>
      <w:ins w:id="225" w:author="Xu Jiali, ZTE" w:date="2025-04-28T16:45:29Z">
        <w:r>
          <w:rPr/>
          <w:tab/>
        </w:r>
      </w:ins>
      <w:ins w:id="226" w:author="Xu Jiali, ZTE" w:date="2025-04-28T16:45:29Z">
        <w:r>
          <w:rPr/>
          <w:t>Test procedure sequence</w:t>
        </w:r>
      </w:ins>
    </w:p>
    <w:p>
      <w:pPr>
        <w:pStyle w:val="63"/>
        <w:rPr>
          <w:ins w:id="227" w:author="Xu Jiali, ZTE" w:date="2025-04-28T16:45:29Z"/>
        </w:rPr>
      </w:pPr>
      <w:ins w:id="228" w:author="Xu Jiali, ZTE" w:date="2025-04-28T16:45:29Z">
        <w:r>
          <w:rPr/>
          <w:t>Table 6.</w:t>
        </w:r>
      </w:ins>
      <w:ins w:id="229" w:author="Xu Jiali, ZTE" w:date="2025-04-28T16:45:29Z">
        <w:r>
          <w:rPr>
            <w:rFonts w:hint="eastAsia"/>
            <w:lang w:val="en-US" w:eastAsia="zh-CN"/>
          </w:rPr>
          <w:t>8</w:t>
        </w:r>
      </w:ins>
      <w:ins w:id="230" w:author="Xu Jiali, ZTE" w:date="2025-04-28T16:45:29Z">
        <w:r>
          <w:rPr/>
          <w:t>.1.</w:t>
        </w:r>
      </w:ins>
      <w:ins w:id="231" w:author="Xu Jiali, ZTE" w:date="2025-04-28T16:45:29Z">
        <w:r>
          <w:rPr>
            <w:rFonts w:hint="eastAsia"/>
            <w:lang w:val="en-US" w:eastAsia="zh-CN"/>
          </w:rPr>
          <w:t>2</w:t>
        </w:r>
      </w:ins>
      <w:ins w:id="232" w:author="Xu Jiali, ZTE" w:date="2025-04-28T16:45:29Z">
        <w:r>
          <w:rPr/>
          <w:t>.3.2-1: Main behaviour</w:t>
        </w:r>
      </w:ins>
    </w:p>
    <w:tbl>
      <w:tblPr>
        <w:tblStyle w:val="40"/>
        <w:tblW w:w="97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3969"/>
        <w:gridCol w:w="709"/>
        <w:gridCol w:w="2977"/>
        <w:gridCol w:w="567"/>
        <w:gridCol w:w="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33" w:author="Xu Jiali, ZTE" w:date="2025-04-28T16:45:29Z"/>
        </w:trPr>
        <w:tc>
          <w:tcPr>
            <w:tcW w:w="647" w:type="dxa"/>
            <w:tcBorders>
              <w:top w:val="single" w:color="auto" w:sz="4" w:space="0"/>
              <w:bottom w:val="nil"/>
            </w:tcBorders>
          </w:tcPr>
          <w:p>
            <w:pPr>
              <w:pStyle w:val="59"/>
              <w:rPr>
                <w:ins w:id="234" w:author="Xu Jiali, ZTE" w:date="2025-04-28T16:45:29Z"/>
                <w:lang w:eastAsia="en-US"/>
              </w:rPr>
            </w:pPr>
            <w:ins w:id="235" w:author="Xu Jiali, ZTE" w:date="2025-04-28T16:45:29Z">
              <w:r>
                <w:rPr>
                  <w:lang w:eastAsia="en-US"/>
                </w:rPr>
                <w:t>St</w:t>
              </w:r>
            </w:ins>
          </w:p>
        </w:tc>
        <w:tc>
          <w:tcPr>
            <w:tcW w:w="3969" w:type="dxa"/>
            <w:tcBorders>
              <w:top w:val="single" w:color="auto" w:sz="4" w:space="0"/>
              <w:bottom w:val="nil"/>
            </w:tcBorders>
          </w:tcPr>
          <w:p>
            <w:pPr>
              <w:pStyle w:val="59"/>
              <w:rPr>
                <w:ins w:id="236" w:author="Xu Jiali, ZTE" w:date="2025-04-28T16:45:29Z"/>
                <w:lang w:eastAsia="en-US"/>
              </w:rPr>
            </w:pPr>
            <w:ins w:id="237" w:author="Xu Jiali, ZTE" w:date="2025-04-28T16:45:29Z">
              <w:r>
                <w:rPr>
                  <w:lang w:eastAsia="en-US"/>
                </w:rPr>
                <w:t>Procedure</w:t>
              </w:r>
            </w:ins>
          </w:p>
        </w:tc>
        <w:tc>
          <w:tcPr>
            <w:tcW w:w="3686" w:type="dxa"/>
            <w:gridSpan w:val="2"/>
            <w:tcBorders>
              <w:top w:val="single" w:color="auto" w:sz="4" w:space="0"/>
            </w:tcBorders>
          </w:tcPr>
          <w:p>
            <w:pPr>
              <w:pStyle w:val="59"/>
              <w:rPr>
                <w:ins w:id="238" w:author="Xu Jiali, ZTE" w:date="2025-04-28T16:45:29Z"/>
                <w:lang w:eastAsia="en-US"/>
              </w:rPr>
            </w:pPr>
            <w:ins w:id="239" w:author="Xu Jiali, ZTE" w:date="2025-04-28T16:45:29Z">
              <w:r>
                <w:rPr>
                  <w:lang w:eastAsia="en-US"/>
                </w:rPr>
                <w:t>Message Sequence</w:t>
              </w:r>
            </w:ins>
          </w:p>
        </w:tc>
        <w:tc>
          <w:tcPr>
            <w:tcW w:w="567" w:type="dxa"/>
            <w:tcBorders>
              <w:top w:val="single" w:color="auto" w:sz="4" w:space="0"/>
              <w:bottom w:val="nil"/>
            </w:tcBorders>
          </w:tcPr>
          <w:p>
            <w:pPr>
              <w:pStyle w:val="59"/>
              <w:rPr>
                <w:ins w:id="240" w:author="Xu Jiali, ZTE" w:date="2025-04-28T16:45:29Z"/>
                <w:rFonts w:eastAsia="MS Gothic"/>
                <w:lang w:eastAsia="en-US"/>
              </w:rPr>
            </w:pPr>
            <w:ins w:id="241" w:author="Xu Jiali, ZTE" w:date="2025-04-28T16:45:29Z">
              <w:r>
                <w:rPr>
                  <w:rFonts w:eastAsia="MS Gothic"/>
                  <w:lang w:eastAsia="en-US"/>
                </w:rPr>
                <w:t>TP</w:t>
              </w:r>
            </w:ins>
          </w:p>
        </w:tc>
        <w:tc>
          <w:tcPr>
            <w:tcW w:w="851" w:type="dxa"/>
            <w:tcBorders>
              <w:top w:val="single" w:color="auto" w:sz="4" w:space="0"/>
              <w:bottom w:val="nil"/>
            </w:tcBorders>
          </w:tcPr>
          <w:p>
            <w:pPr>
              <w:pStyle w:val="59"/>
              <w:rPr>
                <w:ins w:id="242" w:author="Xu Jiali, ZTE" w:date="2025-04-28T16:45:29Z"/>
                <w:rFonts w:eastAsia="MS Gothic"/>
                <w:lang w:eastAsia="en-US"/>
              </w:rPr>
            </w:pPr>
            <w:ins w:id="243" w:author="Xu Jiali, ZTE" w:date="2025-04-28T16:45:29Z">
              <w:r>
                <w:rPr>
                  <w:rFonts w:eastAsia="MS Gothic"/>
                  <w:lang w:eastAsia="en-US"/>
                </w:rPr>
                <w:t>Verdict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44" w:author="Xu Jiali, ZTE" w:date="2025-04-28T16:45:29Z"/>
        </w:trPr>
        <w:tc>
          <w:tcPr>
            <w:tcW w:w="647" w:type="dxa"/>
            <w:tcBorders>
              <w:top w:val="nil"/>
            </w:tcBorders>
          </w:tcPr>
          <w:p>
            <w:pPr>
              <w:pStyle w:val="59"/>
              <w:rPr>
                <w:ins w:id="245" w:author="Xu Jiali, ZTE" w:date="2025-04-28T16:45:29Z"/>
                <w:rFonts w:eastAsia="MS Gothic"/>
                <w:lang w:eastAsia="en-US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>
            <w:pPr>
              <w:pStyle w:val="59"/>
              <w:rPr>
                <w:ins w:id="246" w:author="Xu Jiali, ZTE" w:date="2025-04-28T16:45:29Z"/>
                <w:rFonts w:eastAsia="MS Gothic"/>
                <w:lang w:eastAsia="en-US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>
            <w:pPr>
              <w:pStyle w:val="59"/>
              <w:rPr>
                <w:ins w:id="247" w:author="Xu Jiali, ZTE" w:date="2025-04-28T16:45:29Z"/>
                <w:lang w:eastAsia="en-US"/>
              </w:rPr>
            </w:pPr>
            <w:ins w:id="248" w:author="Xu Jiali, ZTE" w:date="2025-04-28T16:45:29Z">
              <w:r>
                <w:rPr>
                  <w:lang w:eastAsia="en-US"/>
                </w:rPr>
                <w:t>U - S</w:t>
              </w:r>
            </w:ins>
          </w:p>
        </w:tc>
        <w:tc>
          <w:tcPr>
            <w:tcW w:w="2977" w:type="dxa"/>
            <w:tcBorders>
              <w:top w:val="nil"/>
            </w:tcBorders>
          </w:tcPr>
          <w:p>
            <w:pPr>
              <w:pStyle w:val="59"/>
              <w:rPr>
                <w:ins w:id="249" w:author="Xu Jiali, ZTE" w:date="2025-04-28T16:45:29Z"/>
                <w:lang w:eastAsia="en-US"/>
              </w:rPr>
            </w:pPr>
            <w:ins w:id="250" w:author="Xu Jiali, ZTE" w:date="2025-04-28T16:45:29Z">
              <w:r>
                <w:rPr>
                  <w:lang w:eastAsia="en-US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>
            <w:pPr>
              <w:pStyle w:val="59"/>
              <w:rPr>
                <w:ins w:id="251" w:author="Xu Jiali, ZTE" w:date="2025-04-28T16:45:29Z"/>
                <w:rFonts w:eastAsia="MS Gothic"/>
                <w:lang w:eastAsia="en-US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59"/>
              <w:rPr>
                <w:ins w:id="252" w:author="Xu Jiali, ZTE" w:date="2025-04-28T16:45:29Z"/>
                <w:rFonts w:eastAsia="MS Gothic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53" w:author="Xu Jiali, ZTE" w:date="2025-04-28T16:45:29Z"/>
        </w:trPr>
        <w:tc>
          <w:tcPr>
            <w:tcW w:w="647" w:type="dxa"/>
            <w:vAlign w:val="top"/>
          </w:tcPr>
          <w:p>
            <w:pPr>
              <w:pStyle w:val="60"/>
              <w:rPr>
                <w:ins w:id="254" w:author="Xu Jiali, ZTE" w:date="2025-04-28T16:45:29Z"/>
                <w:rFonts w:ascii="Arial" w:hAnsi="Arial" w:eastAsia="宋体" w:cs="Times New Roman"/>
                <w:sz w:val="18"/>
                <w:lang w:val="en-US" w:eastAsia="en-US" w:bidi="ar-SA"/>
              </w:rPr>
            </w:pPr>
            <w:ins w:id="255" w:author="Xu Jiali, ZTE" w:date="2025-04-28T16:45:29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969" w:type="dxa"/>
            <w:vAlign w:val="top"/>
          </w:tcPr>
          <w:p>
            <w:pPr>
              <w:pStyle w:val="61"/>
              <w:rPr>
                <w:ins w:id="256" w:author="Xu Jiali, ZTE" w:date="2025-04-28T16:45:29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257" w:author="Xu Jiali, ZTE" w:date="2025-04-28T16:45:29Z">
              <w:r>
                <w:rPr/>
                <w:t>Power on the UE</w:t>
              </w:r>
            </w:ins>
            <w:ins w:id="258" w:author="Xu Jiali, ZTE" w:date="2025-04-28T16:45:29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vAlign w:val="top"/>
          </w:tcPr>
          <w:p>
            <w:pPr>
              <w:pStyle w:val="60"/>
              <w:rPr>
                <w:ins w:id="259" w:author="Xu Jiali, ZTE" w:date="2025-04-28T16:45:29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260" w:author="Xu Jiali, ZTE" w:date="2025-04-28T16:45:29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  <w:vAlign w:val="top"/>
          </w:tcPr>
          <w:p>
            <w:pPr>
              <w:pStyle w:val="61"/>
              <w:rPr>
                <w:ins w:id="261" w:author="Xu Jiali, ZTE" w:date="2025-04-28T16:45:29Z"/>
                <w:rFonts w:ascii="Arial" w:hAnsi="Arial" w:eastAsia="宋体" w:cs="Times New Roman"/>
                <w:i/>
                <w:sz w:val="18"/>
                <w:lang w:val="en-GB" w:eastAsia="en-US" w:bidi="ar-SA"/>
              </w:rPr>
            </w:pPr>
            <w:ins w:id="262" w:author="Xu Jiali, ZTE" w:date="2025-04-28T16:45:29Z">
              <w:r>
                <w:rPr>
                  <w:iCs/>
                </w:rPr>
                <w:t>-</w:t>
              </w:r>
            </w:ins>
          </w:p>
        </w:tc>
        <w:tc>
          <w:tcPr>
            <w:tcW w:w="567" w:type="dxa"/>
            <w:vAlign w:val="top"/>
          </w:tcPr>
          <w:p>
            <w:pPr>
              <w:pStyle w:val="60"/>
              <w:rPr>
                <w:ins w:id="263" w:author="Xu Jiali, ZTE" w:date="2025-04-28T16:45:29Z"/>
                <w:rFonts w:ascii="Arial" w:hAnsi="Arial" w:eastAsia="宋体" w:cs="Times New Roman"/>
                <w:sz w:val="18"/>
                <w:lang w:val="en-US" w:eastAsia="en-US" w:bidi="ar-SA"/>
              </w:rPr>
            </w:pPr>
            <w:ins w:id="264" w:author="Xu Jiali, ZTE" w:date="2025-04-28T16:45:29Z">
              <w:r>
                <w:rPr/>
                <w:t>-</w:t>
              </w:r>
            </w:ins>
          </w:p>
        </w:tc>
        <w:tc>
          <w:tcPr>
            <w:tcW w:w="851" w:type="dxa"/>
            <w:vAlign w:val="top"/>
          </w:tcPr>
          <w:p>
            <w:pPr>
              <w:pStyle w:val="60"/>
              <w:rPr>
                <w:ins w:id="265" w:author="Xu Jiali, ZTE" w:date="2025-04-28T16:45:29Z"/>
                <w:rFonts w:ascii="Arial" w:hAnsi="Arial" w:eastAsia="宋体" w:cs="Times New Roman"/>
                <w:sz w:val="18"/>
                <w:lang w:val="en-US" w:eastAsia="en-US" w:bidi="ar-SA"/>
              </w:rPr>
            </w:pPr>
            <w:ins w:id="266" w:author="Xu Jiali, ZTE" w:date="2025-04-28T16:45:29Z">
              <w:r>
                <w:rPr/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67" w:author="Xu Jiali, ZTE" w:date="2025-04-28T16:45:29Z"/>
        </w:trPr>
        <w:tc>
          <w:tcPr>
            <w:tcW w:w="647" w:type="dxa"/>
            <w:vAlign w:val="top"/>
          </w:tcPr>
          <w:p>
            <w:pPr>
              <w:pStyle w:val="60"/>
              <w:rPr>
                <w:ins w:id="268" w:author="Xu Jiali, ZTE" w:date="2025-04-28T16:45:29Z"/>
                <w:rFonts w:ascii="Arial" w:hAnsi="Arial" w:eastAsia="宋体" w:cs="Times New Roman"/>
                <w:sz w:val="18"/>
                <w:lang w:val="en-US" w:eastAsia="en-US" w:bidi="ar-SA"/>
              </w:rPr>
            </w:pPr>
            <w:ins w:id="269" w:author="Xu Jiali, ZTE" w:date="2025-04-28T16:45:29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3969" w:type="dxa"/>
            <w:vAlign w:val="top"/>
          </w:tcPr>
          <w:p>
            <w:pPr>
              <w:pStyle w:val="61"/>
              <w:rPr>
                <w:ins w:id="270" w:author="Xu Jiali, ZTE" w:date="2025-04-28T16:45:29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271" w:author="Xu Jiali, ZTE" w:date="2025-04-28T16:45:29Z">
              <w:r>
                <w:rPr/>
                <w:t xml:space="preserve">Check: Does the UE send an </w:t>
              </w:r>
            </w:ins>
            <w:ins w:id="272" w:author="Xu Jiali, ZTE" w:date="2025-04-28T16:45:29Z">
              <w:r>
                <w:rPr>
                  <w:i/>
                  <w:iCs/>
                </w:rPr>
                <w:t xml:space="preserve">RRCSetupRequest </w:t>
              </w:r>
            </w:ins>
            <w:ins w:id="273" w:author="Xu Jiali, ZTE" w:date="2025-04-28T16:45:29Z">
              <w:r>
                <w:rPr/>
                <w:t>on NR Cell 1 within the next 60 s?</w:t>
              </w:r>
            </w:ins>
          </w:p>
        </w:tc>
        <w:tc>
          <w:tcPr>
            <w:tcW w:w="709" w:type="dxa"/>
            <w:vAlign w:val="top"/>
          </w:tcPr>
          <w:p>
            <w:pPr>
              <w:pStyle w:val="60"/>
              <w:rPr>
                <w:ins w:id="274" w:author="Xu Jiali, ZTE" w:date="2025-04-28T16:45:29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275" w:author="Xu Jiali, ZTE" w:date="2025-04-28T16:45:29Z">
              <w:r>
                <w:rPr/>
                <w:t>--&gt;</w:t>
              </w:r>
            </w:ins>
          </w:p>
        </w:tc>
        <w:tc>
          <w:tcPr>
            <w:tcW w:w="2977" w:type="dxa"/>
            <w:vAlign w:val="top"/>
          </w:tcPr>
          <w:p>
            <w:pPr>
              <w:pStyle w:val="61"/>
              <w:rPr>
                <w:ins w:id="276" w:author="Xu Jiali, ZTE" w:date="2025-04-28T16:45:29Z"/>
                <w:rFonts w:ascii="Arial" w:hAnsi="Arial" w:eastAsia="宋体" w:cs="Times New Roman"/>
                <w:iCs/>
                <w:sz w:val="18"/>
                <w:lang w:val="en-GB" w:eastAsia="en-US" w:bidi="ar-SA"/>
              </w:rPr>
            </w:pPr>
            <w:ins w:id="277" w:author="Xu Jiali, ZTE" w:date="2025-04-28T16:45:29Z">
              <w:r>
                <w:rPr>
                  <w:i/>
                </w:rPr>
                <w:t>RRCSetupRequest</w:t>
              </w:r>
            </w:ins>
          </w:p>
        </w:tc>
        <w:tc>
          <w:tcPr>
            <w:tcW w:w="567" w:type="dxa"/>
            <w:vAlign w:val="top"/>
          </w:tcPr>
          <w:p>
            <w:pPr>
              <w:pStyle w:val="60"/>
              <w:rPr>
                <w:ins w:id="278" w:author="Xu Jiali, ZTE" w:date="2025-04-28T16:45:29Z"/>
                <w:rFonts w:ascii="Arial" w:hAnsi="Arial" w:eastAsia="宋体" w:cs="Times New Roman"/>
                <w:sz w:val="18"/>
                <w:lang w:val="en-US" w:eastAsia="en-US" w:bidi="ar-SA"/>
              </w:rPr>
            </w:pPr>
            <w:ins w:id="279" w:author="Xu Jiali, ZTE" w:date="2025-04-28T16:45:29Z">
              <w:r>
                <w:rPr/>
                <w:t>1</w:t>
              </w:r>
            </w:ins>
          </w:p>
        </w:tc>
        <w:tc>
          <w:tcPr>
            <w:tcW w:w="851" w:type="dxa"/>
            <w:vAlign w:val="top"/>
          </w:tcPr>
          <w:p>
            <w:pPr>
              <w:pStyle w:val="60"/>
              <w:rPr>
                <w:ins w:id="280" w:author="Xu Jiali, ZTE" w:date="2025-04-28T16:45:29Z"/>
                <w:rFonts w:ascii="Arial" w:hAnsi="Arial" w:eastAsia="宋体" w:cs="Times New Roman"/>
                <w:sz w:val="18"/>
                <w:lang w:val="en-US" w:eastAsia="en-US" w:bidi="ar-SA"/>
              </w:rPr>
            </w:pPr>
            <w:ins w:id="281" w:author="Xu Jiali, ZTE" w:date="2025-04-28T16:45:29Z">
              <w:r>
                <w:rPr/>
                <w:t>F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82" w:author="Xu Jiali, ZTE" w:date="2025-04-28T16:45:29Z"/>
        </w:trPr>
        <w:tc>
          <w:tcPr>
            <w:tcW w:w="647" w:type="dxa"/>
            <w:vAlign w:val="top"/>
          </w:tcPr>
          <w:p>
            <w:pPr>
              <w:pStyle w:val="60"/>
              <w:rPr>
                <w:ins w:id="283" w:author="Xu Jiali, ZTE" w:date="2025-04-28T16:45:29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284" w:author="Xu Jiali, ZTE" w:date="2025-04-28T16:45:29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3969" w:type="dxa"/>
            <w:vAlign w:val="top"/>
          </w:tcPr>
          <w:p>
            <w:pPr>
              <w:pStyle w:val="61"/>
              <w:rPr>
                <w:ins w:id="285" w:author="Xu Jiali, ZTE" w:date="2025-04-28T16:45:29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286" w:author="Xu Jiali, ZTE" w:date="2025-04-28T16:45:29Z">
              <w:r>
                <w:rPr/>
                <w:t>Power Off the UE</w:t>
              </w:r>
            </w:ins>
            <w:ins w:id="287" w:author="Xu Jiali, ZTE" w:date="2025-04-28T16:45:29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vAlign w:val="top"/>
          </w:tcPr>
          <w:p>
            <w:pPr>
              <w:pStyle w:val="60"/>
              <w:rPr>
                <w:ins w:id="288" w:author="Xu Jiali, ZTE" w:date="2025-04-28T16:45:29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289" w:author="Xu Jiali, ZTE" w:date="2025-04-28T16:45:29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  <w:vAlign w:val="top"/>
          </w:tcPr>
          <w:p>
            <w:pPr>
              <w:pStyle w:val="61"/>
              <w:rPr>
                <w:ins w:id="290" w:author="Xu Jiali, ZTE" w:date="2025-04-28T16:45:29Z"/>
                <w:rFonts w:ascii="Arial" w:hAnsi="Arial" w:eastAsia="宋体" w:cs="Times New Roman"/>
                <w:iCs/>
                <w:sz w:val="18"/>
                <w:lang w:val="en-US" w:eastAsia="zh-CN" w:bidi="ar-SA"/>
              </w:rPr>
            </w:pPr>
            <w:ins w:id="291" w:author="Xu Jiali, ZTE" w:date="2025-04-28T16:45:29Z">
              <w:r>
                <w:rPr>
                  <w:iCs/>
                </w:rPr>
                <w:t>-</w:t>
              </w:r>
            </w:ins>
          </w:p>
        </w:tc>
        <w:tc>
          <w:tcPr>
            <w:tcW w:w="567" w:type="dxa"/>
            <w:vAlign w:val="top"/>
          </w:tcPr>
          <w:p>
            <w:pPr>
              <w:pStyle w:val="60"/>
              <w:rPr>
                <w:ins w:id="292" w:author="Xu Jiali, ZTE" w:date="2025-04-28T16:45:29Z"/>
                <w:rFonts w:ascii="Arial" w:hAnsi="Arial" w:eastAsia="宋体" w:cs="Times New Roman"/>
                <w:sz w:val="18"/>
                <w:lang w:val="en-US" w:eastAsia="en-US" w:bidi="ar-SA"/>
              </w:rPr>
            </w:pPr>
            <w:ins w:id="293" w:author="Xu Jiali, ZTE" w:date="2025-04-28T16:45:29Z">
              <w:r>
                <w:rPr/>
                <w:t>-</w:t>
              </w:r>
            </w:ins>
          </w:p>
        </w:tc>
        <w:tc>
          <w:tcPr>
            <w:tcW w:w="851" w:type="dxa"/>
            <w:vAlign w:val="top"/>
          </w:tcPr>
          <w:p>
            <w:pPr>
              <w:pStyle w:val="60"/>
              <w:rPr>
                <w:ins w:id="294" w:author="Xu Jiali, ZTE" w:date="2025-04-28T16:45:29Z"/>
                <w:rFonts w:ascii="Arial" w:hAnsi="Arial" w:eastAsia="宋体" w:cs="Times New Roman"/>
                <w:sz w:val="18"/>
                <w:lang w:val="en-US" w:eastAsia="en-US" w:bidi="ar-SA"/>
              </w:rPr>
            </w:pPr>
            <w:ins w:id="295" w:author="Xu Jiali, ZTE" w:date="2025-04-28T16:45:29Z">
              <w:r>
                <w:rPr/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96" w:author="Xu Jiali, ZTE" w:date="2025-04-28T16:45:29Z"/>
        </w:trPr>
        <w:tc>
          <w:tcPr>
            <w:tcW w:w="647" w:type="dxa"/>
            <w:vAlign w:val="top"/>
          </w:tcPr>
          <w:p>
            <w:pPr>
              <w:pStyle w:val="60"/>
              <w:rPr>
                <w:ins w:id="297" w:author="Xu Jiali, ZTE" w:date="2025-04-28T16:45:29Z"/>
                <w:rFonts w:hint="default"/>
                <w:lang w:val="en-US" w:eastAsia="zh-CN"/>
              </w:rPr>
            </w:pPr>
            <w:ins w:id="298" w:author="Xu Jiali, ZTE" w:date="2025-04-28T16:45:29Z">
              <w:r>
                <w:rPr>
                  <w:rFonts w:hint="eastAsia"/>
                  <w:lang w:val="en-US" w:eastAsia="zh-CN"/>
                </w:rPr>
                <w:t>4</w:t>
              </w:r>
            </w:ins>
          </w:p>
        </w:tc>
        <w:tc>
          <w:tcPr>
            <w:tcW w:w="3969" w:type="dxa"/>
            <w:vAlign w:val="top"/>
          </w:tcPr>
          <w:p>
            <w:pPr>
              <w:pStyle w:val="61"/>
              <w:rPr>
                <w:ins w:id="299" w:author="Xu Jiali, ZTE" w:date="2025-04-28T16:45:2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300" w:author="Xu Jiali, ZTE" w:date="2025-04-28T16:45:29Z">
              <w:r>
                <w:rPr>
                  <w:rFonts w:hint="eastAsia"/>
                  <w:highlight w:val="none"/>
                  <w:lang w:val="en-US" w:eastAsia="zh-CN"/>
                </w:rPr>
                <w:t xml:space="preserve">The </w:t>
              </w:r>
            </w:ins>
            <w:ins w:id="301" w:author="Xu Jiali, ZTE" w:date="2025-04-28T16:45:29Z">
              <w:r>
                <w:rPr>
                  <w:highlight w:val="none"/>
                </w:rPr>
                <w:t xml:space="preserve">SS </w:t>
              </w:r>
            </w:ins>
            <w:ins w:id="302" w:author="Xu Jiali, ZTE" w:date="2025-04-28T16:45:29Z">
              <w:r>
                <w:rPr>
                  <w:rFonts w:hint="eastAsia"/>
                  <w:highlight w:val="none"/>
                  <w:lang w:val="en-US" w:eastAsia="zh-CN"/>
                </w:rPr>
                <w:t>updates</w:t>
              </w:r>
            </w:ins>
            <w:ins w:id="303" w:author="Xu Jiali, ZTE" w:date="2025-04-28T16:45:29Z">
              <w:r>
                <w:rPr>
                  <w:highlight w:val="none"/>
                </w:rPr>
                <w:t xml:space="preserve"> </w:t>
              </w:r>
            </w:ins>
            <w:ins w:id="304" w:author="Xu Jiali, ZTE" w:date="2025-04-28T16:45:29Z">
              <w:r>
                <w:rPr>
                  <w:rFonts w:hint="eastAsia"/>
                  <w:highlight w:val="none"/>
                  <w:lang w:val="en-US" w:eastAsia="zh-CN"/>
                </w:rPr>
                <w:t xml:space="preserve">the </w:t>
              </w:r>
            </w:ins>
            <w:ins w:id="305" w:author="Xu Jiali, ZTE" w:date="2025-04-28T16:45:29Z">
              <w:r>
                <w:rPr>
                  <w:highlight w:val="none"/>
                </w:rPr>
                <w:t xml:space="preserve">SIB1 </w:t>
              </w:r>
            </w:ins>
            <w:ins w:id="306" w:author="Xu Jiali, ZTE" w:date="2025-04-28T16:45:29Z">
              <w:r>
                <w:rPr>
                  <w:rFonts w:hint="eastAsia"/>
                  <w:highlight w:val="none"/>
                  <w:lang w:val="en-US" w:eastAsia="zh-CN"/>
                </w:rPr>
                <w:t xml:space="preserve">for </w:t>
              </w:r>
            </w:ins>
            <w:ins w:id="307" w:author="Xu Jiali, ZTE" w:date="2025-04-28T16:45:29Z">
              <w:r>
                <w:rPr>
                  <w:highlight w:val="none"/>
                </w:rPr>
                <w:t>NR Cell 1</w:t>
              </w:r>
            </w:ins>
            <w:ins w:id="308" w:author="Xu Jiali, ZTE" w:date="2025-04-28T16:45:29Z">
              <w:r>
                <w:rPr>
                  <w:rFonts w:hint="eastAsia"/>
                  <w:highlight w:val="none"/>
                  <w:lang w:val="en-US" w:eastAsia="zh-CN"/>
                </w:rPr>
                <w:t xml:space="preserve"> with</w:t>
              </w:r>
            </w:ins>
            <w:ins w:id="309" w:author="Xu Jiali, ZTE" w:date="2025-04-28T16:45:29Z">
              <w:r>
                <w:rPr>
                  <w:highlight w:val="none"/>
                </w:rPr>
                <w:t xml:space="preserve"> cellBarred</w:t>
              </w:r>
            </w:ins>
            <w:ins w:id="310" w:author="Xu Jiali, ZTE" w:date="2025-04-28T16:45:29Z">
              <w:r>
                <w:rPr>
                  <w:rFonts w:hint="eastAsia"/>
                  <w:highlight w:val="none"/>
                  <w:lang w:val="en-US" w:eastAsia="zh-CN"/>
                </w:rPr>
                <w:t>ATG set to</w:t>
              </w:r>
            </w:ins>
            <w:ins w:id="311" w:author="Xu Jiali, ZTE" w:date="2025-04-28T16:45:29Z">
              <w:r>
                <w:rPr>
                  <w:highlight w:val="none"/>
                </w:rPr>
                <w:t xml:space="preserve"> "barred"</w:t>
              </w:r>
            </w:ins>
          </w:p>
        </w:tc>
        <w:tc>
          <w:tcPr>
            <w:tcW w:w="709" w:type="dxa"/>
            <w:vAlign w:val="top"/>
          </w:tcPr>
          <w:p>
            <w:pPr>
              <w:pStyle w:val="60"/>
              <w:rPr>
                <w:ins w:id="312" w:author="Xu Jiali, ZTE" w:date="2025-04-28T16:45:2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313" w:author="Xu Jiali, ZTE" w:date="2025-04-28T16:45:29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  <w:vAlign w:val="top"/>
          </w:tcPr>
          <w:p>
            <w:pPr>
              <w:pStyle w:val="61"/>
              <w:rPr>
                <w:ins w:id="314" w:author="Xu Jiali, ZTE" w:date="2025-04-28T16:45:29Z"/>
                <w:rFonts w:ascii="Arial" w:hAnsi="Arial" w:eastAsia="宋体" w:cs="Times New Roman"/>
                <w:iCs/>
                <w:sz w:val="18"/>
                <w:lang w:val="en-GB" w:eastAsia="zh-CN" w:bidi="ar-SA"/>
              </w:rPr>
            </w:pPr>
            <w:ins w:id="315" w:author="Xu Jiali, ZTE" w:date="2025-04-28T16:45:29Z">
              <w:r>
                <w:rPr>
                  <w:iCs/>
                </w:rPr>
                <w:t>-</w:t>
              </w:r>
            </w:ins>
          </w:p>
        </w:tc>
        <w:tc>
          <w:tcPr>
            <w:tcW w:w="567" w:type="dxa"/>
            <w:vAlign w:val="top"/>
          </w:tcPr>
          <w:p>
            <w:pPr>
              <w:pStyle w:val="60"/>
              <w:rPr>
                <w:ins w:id="316" w:author="Xu Jiali, ZTE" w:date="2025-04-28T16:45:2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317" w:author="Xu Jiali, ZTE" w:date="2025-04-28T16:45:29Z">
              <w:r>
                <w:rPr/>
                <w:t>-</w:t>
              </w:r>
            </w:ins>
          </w:p>
        </w:tc>
        <w:tc>
          <w:tcPr>
            <w:tcW w:w="851" w:type="dxa"/>
            <w:vAlign w:val="top"/>
          </w:tcPr>
          <w:p>
            <w:pPr>
              <w:pStyle w:val="60"/>
              <w:rPr>
                <w:ins w:id="318" w:author="Xu Jiali, ZTE" w:date="2025-04-28T16:45:2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319" w:author="Xu Jiali, ZTE" w:date="2025-04-28T16:45:29Z">
              <w:r>
                <w:rPr/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20" w:author="Xu Jiali, ZTE" w:date="2025-04-28T16:45:29Z"/>
        </w:trPr>
        <w:tc>
          <w:tcPr>
            <w:tcW w:w="647" w:type="dxa"/>
            <w:vAlign w:val="top"/>
          </w:tcPr>
          <w:p>
            <w:pPr>
              <w:pStyle w:val="60"/>
              <w:rPr>
                <w:ins w:id="321" w:author="Xu Jiali, ZTE" w:date="2025-04-28T16:45:29Z"/>
                <w:rFonts w:hint="default"/>
                <w:lang w:val="en-US" w:eastAsia="zh-CN"/>
              </w:rPr>
            </w:pPr>
            <w:ins w:id="322" w:author="Xu Jiali, ZTE" w:date="2025-04-28T16:45:29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3969" w:type="dxa"/>
            <w:vAlign w:val="top"/>
          </w:tcPr>
          <w:p>
            <w:pPr>
              <w:pStyle w:val="61"/>
              <w:rPr>
                <w:ins w:id="323" w:author="Xu Jiali, ZTE" w:date="2025-04-28T16:45:29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324" w:author="Xu Jiali, ZTE" w:date="2025-04-28T16:45:29Z">
              <w:r>
                <w:rPr/>
                <w:t>Power on the UE</w:t>
              </w:r>
            </w:ins>
            <w:ins w:id="325" w:author="Xu Jiali, ZTE" w:date="2025-04-28T16:45:29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vAlign w:val="top"/>
          </w:tcPr>
          <w:p>
            <w:pPr>
              <w:pStyle w:val="60"/>
              <w:rPr>
                <w:ins w:id="326" w:author="Xu Jiali, ZTE" w:date="2025-04-28T16:45:2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327" w:author="Xu Jiali, ZTE" w:date="2025-04-28T16:45:29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  <w:vAlign w:val="top"/>
          </w:tcPr>
          <w:p>
            <w:pPr>
              <w:pStyle w:val="61"/>
              <w:rPr>
                <w:ins w:id="328" w:author="Xu Jiali, ZTE" w:date="2025-04-28T16:45:2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329" w:author="Xu Jiali, ZTE" w:date="2025-04-28T16:45:29Z">
              <w:r>
                <w:rPr>
                  <w:iCs/>
                </w:rPr>
                <w:t>-</w:t>
              </w:r>
            </w:ins>
          </w:p>
        </w:tc>
        <w:tc>
          <w:tcPr>
            <w:tcW w:w="567" w:type="dxa"/>
            <w:vAlign w:val="top"/>
          </w:tcPr>
          <w:p>
            <w:pPr>
              <w:pStyle w:val="60"/>
              <w:rPr>
                <w:ins w:id="330" w:author="Xu Jiali, ZTE" w:date="2025-04-28T16:45:29Z"/>
                <w:rFonts w:hint="eastAsia" w:eastAsia="宋体"/>
                <w:lang w:val="en-US" w:eastAsia="zh-CN"/>
              </w:rPr>
            </w:pPr>
            <w:ins w:id="331" w:author="Xu Jiali, ZTE" w:date="2025-04-28T16:45:29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1" w:type="dxa"/>
            <w:vAlign w:val="top"/>
          </w:tcPr>
          <w:p>
            <w:pPr>
              <w:pStyle w:val="60"/>
              <w:rPr>
                <w:ins w:id="332" w:author="Xu Jiali, ZTE" w:date="2025-04-28T16:45:29Z"/>
                <w:rFonts w:hint="eastAsia" w:eastAsia="宋体"/>
                <w:lang w:val="en-US" w:eastAsia="zh-CN"/>
              </w:rPr>
            </w:pPr>
            <w:ins w:id="333" w:author="Xu Jiali, ZTE" w:date="2025-04-28T16:45:29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34" w:author="Xu Jiali, ZTE" w:date="2025-04-28T16:45:29Z"/>
        </w:trPr>
        <w:tc>
          <w:tcPr>
            <w:tcW w:w="647" w:type="dxa"/>
            <w:vAlign w:val="top"/>
          </w:tcPr>
          <w:p>
            <w:pPr>
              <w:pStyle w:val="60"/>
              <w:rPr>
                <w:ins w:id="335" w:author="Xu Jiali, ZTE" w:date="2025-04-28T16:45:29Z"/>
                <w:rFonts w:hint="default"/>
                <w:lang w:val="en-US" w:eastAsia="zh-CN"/>
              </w:rPr>
            </w:pPr>
            <w:ins w:id="336" w:author="Xu Jiali, ZTE" w:date="2025-04-28T16:45:29Z">
              <w:r>
                <w:rPr>
                  <w:rFonts w:hint="eastAsia"/>
                  <w:lang w:val="en-US" w:eastAsia="zh-CN"/>
                </w:rPr>
                <w:t>6</w:t>
              </w:r>
            </w:ins>
          </w:p>
        </w:tc>
        <w:tc>
          <w:tcPr>
            <w:tcW w:w="3969" w:type="dxa"/>
            <w:vAlign w:val="top"/>
          </w:tcPr>
          <w:p>
            <w:pPr>
              <w:pStyle w:val="61"/>
              <w:rPr>
                <w:ins w:id="337" w:author="Xu Jiali, ZTE" w:date="2025-04-28T16:45:29Z"/>
                <w:rFonts w:ascii="Arial" w:hAnsi="Arial" w:eastAsia="宋体" w:cs="Times New Roman"/>
                <w:sz w:val="18"/>
                <w:lang w:val="en-US" w:eastAsia="en-US" w:bidi="ar-SA"/>
              </w:rPr>
            </w:pPr>
            <w:ins w:id="338" w:author="Xu Jiali, ZTE" w:date="2025-04-28T16:45:29Z">
              <w:r>
                <w:rPr/>
                <w:t xml:space="preserve">Check: Does the UE send an </w:t>
              </w:r>
            </w:ins>
            <w:ins w:id="339" w:author="Xu Jiali, ZTE" w:date="2025-04-28T16:45:29Z">
              <w:r>
                <w:rPr>
                  <w:i/>
                  <w:iCs/>
                </w:rPr>
                <w:t xml:space="preserve">RRCSetupRequest </w:t>
              </w:r>
            </w:ins>
            <w:ins w:id="340" w:author="Xu Jiali, ZTE" w:date="2025-04-28T16:45:29Z">
              <w:r>
                <w:rPr/>
                <w:t>on NR Cell 1 within the next 60 s?</w:t>
              </w:r>
            </w:ins>
          </w:p>
        </w:tc>
        <w:tc>
          <w:tcPr>
            <w:tcW w:w="709" w:type="dxa"/>
            <w:vAlign w:val="top"/>
          </w:tcPr>
          <w:p>
            <w:pPr>
              <w:pStyle w:val="60"/>
              <w:rPr>
                <w:ins w:id="341" w:author="Xu Jiali, ZTE" w:date="2025-04-28T16:45:2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342" w:author="Xu Jiali, ZTE" w:date="2025-04-28T16:45:29Z">
              <w:r>
                <w:rPr>
                  <w:lang w:eastAsia="zh-CN"/>
                </w:rPr>
                <w:t>--&gt;</w:t>
              </w:r>
            </w:ins>
          </w:p>
        </w:tc>
        <w:tc>
          <w:tcPr>
            <w:tcW w:w="2977" w:type="dxa"/>
            <w:vAlign w:val="top"/>
          </w:tcPr>
          <w:p>
            <w:pPr>
              <w:pStyle w:val="61"/>
              <w:rPr>
                <w:ins w:id="343" w:author="Xu Jiali, ZTE" w:date="2025-04-28T16:45:29Z"/>
                <w:rFonts w:ascii="Arial" w:hAnsi="Arial" w:eastAsia="宋体" w:cs="Times New Roman"/>
                <w:iCs/>
                <w:sz w:val="18"/>
                <w:lang w:val="en-US" w:eastAsia="zh-CN" w:bidi="ar-SA"/>
              </w:rPr>
            </w:pPr>
            <w:ins w:id="344" w:author="Xu Jiali, ZTE" w:date="2025-04-28T16:45:29Z">
              <w:r>
                <w:rPr>
                  <w:i/>
                </w:rPr>
                <w:t>RRCSetupRequest</w:t>
              </w:r>
            </w:ins>
          </w:p>
        </w:tc>
        <w:tc>
          <w:tcPr>
            <w:tcW w:w="567" w:type="dxa"/>
            <w:vAlign w:val="top"/>
          </w:tcPr>
          <w:p>
            <w:pPr>
              <w:pStyle w:val="60"/>
              <w:rPr>
                <w:ins w:id="345" w:author="Xu Jiali, ZTE" w:date="2025-04-28T16:45:29Z"/>
                <w:rFonts w:hint="eastAsia" w:eastAsia="宋体"/>
                <w:lang w:val="en-US" w:eastAsia="zh-CN"/>
              </w:rPr>
            </w:pPr>
            <w:ins w:id="346" w:author="Xu Jiali, ZTE" w:date="2025-04-28T16:45:29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851" w:type="dxa"/>
            <w:vAlign w:val="top"/>
          </w:tcPr>
          <w:p>
            <w:pPr>
              <w:pStyle w:val="60"/>
              <w:rPr>
                <w:ins w:id="347" w:author="Xu Jiali, ZTE" w:date="2025-04-28T16:45:29Z"/>
                <w:rFonts w:hint="eastAsia" w:eastAsia="宋体"/>
                <w:lang w:val="en-US" w:eastAsia="zh-CN"/>
              </w:rPr>
            </w:pPr>
            <w:ins w:id="348" w:author="Xu Jiali, ZTE" w:date="2025-04-28T16:45:29Z">
              <w:r>
                <w:rPr>
                  <w:rFonts w:hint="eastAsia"/>
                  <w:lang w:val="en-US" w:eastAsia="zh-CN"/>
                </w:rPr>
                <w:t>F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49" w:author="Xu Jiali, ZTE" w:date="2025-04-28T16:45:29Z"/>
        </w:trPr>
        <w:tc>
          <w:tcPr>
            <w:tcW w:w="647" w:type="dxa"/>
            <w:vAlign w:val="top"/>
          </w:tcPr>
          <w:p>
            <w:pPr>
              <w:pStyle w:val="60"/>
              <w:rPr>
                <w:ins w:id="350" w:author="Xu Jiali, ZTE" w:date="2025-04-28T16:45:29Z"/>
                <w:rFonts w:hint="default"/>
                <w:lang w:val="en-US" w:eastAsia="zh-CN"/>
              </w:rPr>
            </w:pPr>
            <w:ins w:id="351" w:author="Xu Jiali, ZTE" w:date="2025-04-28T16:45:29Z">
              <w:r>
                <w:rPr>
                  <w:rFonts w:hint="eastAsia"/>
                  <w:lang w:val="en-US" w:eastAsia="zh-CN"/>
                </w:rPr>
                <w:t>7</w:t>
              </w:r>
            </w:ins>
          </w:p>
        </w:tc>
        <w:tc>
          <w:tcPr>
            <w:tcW w:w="3969" w:type="dxa"/>
            <w:vAlign w:val="top"/>
          </w:tcPr>
          <w:p>
            <w:pPr>
              <w:pStyle w:val="61"/>
              <w:rPr>
                <w:ins w:id="352" w:author="Xu Jiali, ZTE" w:date="2025-04-28T16:45:29Z"/>
              </w:rPr>
            </w:pPr>
            <w:ins w:id="353" w:author="Xu Jiali, ZTE" w:date="2025-04-28T16:45:29Z">
              <w:r>
                <w:rPr/>
                <w:t>Power Off the UE</w:t>
              </w:r>
            </w:ins>
            <w:ins w:id="354" w:author="Xu Jiali, ZTE" w:date="2025-04-28T16:45:29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vAlign w:val="top"/>
          </w:tcPr>
          <w:p>
            <w:pPr>
              <w:pStyle w:val="60"/>
              <w:rPr>
                <w:ins w:id="355" w:author="Xu Jiali, ZTE" w:date="2025-04-28T16:45:29Z"/>
                <w:rFonts w:hint="default"/>
                <w:lang w:val="en-US" w:eastAsia="zh-CN"/>
              </w:rPr>
            </w:pPr>
            <w:ins w:id="356" w:author="Xu Jiali, ZTE" w:date="2025-04-28T16:45:29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2977" w:type="dxa"/>
            <w:vAlign w:val="top"/>
          </w:tcPr>
          <w:p>
            <w:pPr>
              <w:pStyle w:val="61"/>
              <w:rPr>
                <w:ins w:id="357" w:author="Xu Jiali, ZTE" w:date="2025-04-28T16:45:29Z"/>
                <w:rFonts w:hint="eastAsia" w:eastAsia="宋体"/>
                <w:iCs/>
                <w:lang w:val="en-US" w:eastAsia="zh-CN"/>
              </w:rPr>
            </w:pPr>
            <w:ins w:id="358" w:author="Xu Jiali, ZTE" w:date="2025-04-28T16:45:29Z">
              <w:r>
                <w:rPr>
                  <w:rFonts w:hint="eastAsia"/>
                  <w:iCs/>
                  <w:lang w:val="en-US" w:eastAsia="zh-CN"/>
                </w:rPr>
                <w:t>-</w:t>
              </w:r>
            </w:ins>
          </w:p>
        </w:tc>
        <w:tc>
          <w:tcPr>
            <w:tcW w:w="567" w:type="dxa"/>
            <w:vAlign w:val="top"/>
          </w:tcPr>
          <w:p>
            <w:pPr>
              <w:pStyle w:val="60"/>
              <w:rPr>
                <w:ins w:id="359" w:author="Xu Jiali, ZTE" w:date="2025-04-28T16:45:29Z"/>
                <w:rFonts w:hint="eastAsia" w:eastAsia="宋体"/>
                <w:lang w:val="en-US" w:eastAsia="zh-CN"/>
              </w:rPr>
            </w:pPr>
            <w:ins w:id="360" w:author="Xu Jiali, ZTE" w:date="2025-04-28T16:45:29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1" w:type="dxa"/>
            <w:vAlign w:val="top"/>
          </w:tcPr>
          <w:p>
            <w:pPr>
              <w:pStyle w:val="60"/>
              <w:rPr>
                <w:ins w:id="361" w:author="Xu Jiali, ZTE" w:date="2025-04-28T16:45:29Z"/>
                <w:rFonts w:hint="eastAsia" w:eastAsia="宋体"/>
                <w:lang w:val="en-US" w:eastAsia="zh-CN"/>
              </w:rPr>
            </w:pPr>
            <w:ins w:id="362" w:author="Xu Jiali, ZTE" w:date="2025-04-28T16:45:29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63" w:author="Xu Jiali, ZTE" w:date="2025-04-28T16:45:29Z"/>
        </w:trPr>
        <w:tc>
          <w:tcPr>
            <w:tcW w:w="647" w:type="dxa"/>
            <w:vAlign w:val="top"/>
          </w:tcPr>
          <w:p>
            <w:pPr>
              <w:pStyle w:val="60"/>
              <w:rPr>
                <w:ins w:id="364" w:author="Xu Jiali, ZTE" w:date="2025-04-28T16:45:29Z"/>
                <w:rFonts w:hint="default"/>
                <w:lang w:val="en-US" w:eastAsia="zh-CN"/>
              </w:rPr>
            </w:pPr>
            <w:ins w:id="365" w:author="Xu Jiali, ZTE" w:date="2025-04-28T16:45:29Z"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3969" w:type="dxa"/>
            <w:vAlign w:val="top"/>
          </w:tcPr>
          <w:p>
            <w:pPr>
              <w:pStyle w:val="61"/>
              <w:rPr>
                <w:ins w:id="366" w:author="Xu Jiali, ZTE" w:date="2025-04-28T16:45:29Z"/>
                <w:highlight w:val="yellow"/>
                <w:lang w:val="en-US" w:eastAsia="zh-CN"/>
              </w:rPr>
            </w:pPr>
            <w:ins w:id="367" w:author="Xu Jiali, ZTE" w:date="2025-04-28T16:45:29Z">
              <w:r>
                <w:rPr>
                  <w:rFonts w:hint="eastAsia"/>
                  <w:highlight w:val="none"/>
                  <w:lang w:val="en-US" w:eastAsia="zh-CN"/>
                </w:rPr>
                <w:t xml:space="preserve">The </w:t>
              </w:r>
            </w:ins>
            <w:ins w:id="368" w:author="Xu Jiali, ZTE" w:date="2025-04-28T16:45:29Z">
              <w:r>
                <w:rPr>
                  <w:highlight w:val="none"/>
                </w:rPr>
                <w:t xml:space="preserve">SS </w:t>
              </w:r>
            </w:ins>
            <w:ins w:id="369" w:author="Xu Jiali, ZTE" w:date="2025-04-28T16:45:29Z">
              <w:r>
                <w:rPr>
                  <w:rFonts w:hint="eastAsia"/>
                  <w:highlight w:val="none"/>
                  <w:lang w:val="en-US" w:eastAsia="zh-CN"/>
                </w:rPr>
                <w:t>updates</w:t>
              </w:r>
            </w:ins>
            <w:ins w:id="370" w:author="Xu Jiali, ZTE" w:date="2025-04-28T16:45:29Z">
              <w:r>
                <w:rPr>
                  <w:highlight w:val="none"/>
                </w:rPr>
                <w:t xml:space="preserve"> </w:t>
              </w:r>
            </w:ins>
            <w:ins w:id="371" w:author="Xu Jiali, ZTE" w:date="2025-04-28T16:45:29Z">
              <w:r>
                <w:rPr>
                  <w:rFonts w:hint="eastAsia"/>
                  <w:highlight w:val="none"/>
                  <w:lang w:val="en-US" w:eastAsia="zh-CN"/>
                </w:rPr>
                <w:t xml:space="preserve">the </w:t>
              </w:r>
            </w:ins>
            <w:ins w:id="372" w:author="Xu Jiali, ZTE" w:date="2025-04-28T16:45:29Z">
              <w:r>
                <w:rPr>
                  <w:highlight w:val="none"/>
                </w:rPr>
                <w:t xml:space="preserve">SIB1 </w:t>
              </w:r>
            </w:ins>
            <w:ins w:id="373" w:author="Xu Jiali, ZTE" w:date="2025-04-28T16:45:29Z">
              <w:r>
                <w:rPr>
                  <w:rFonts w:hint="eastAsia"/>
                  <w:highlight w:val="none"/>
                  <w:lang w:val="en-US" w:eastAsia="zh-CN"/>
                </w:rPr>
                <w:t xml:space="preserve">for </w:t>
              </w:r>
            </w:ins>
            <w:ins w:id="374" w:author="Xu Jiali, ZTE" w:date="2025-04-28T16:45:29Z">
              <w:r>
                <w:rPr>
                  <w:highlight w:val="none"/>
                </w:rPr>
                <w:t>NR Cell 1</w:t>
              </w:r>
            </w:ins>
            <w:ins w:id="375" w:author="Xu Jiali, ZTE" w:date="2025-04-28T16:45:29Z">
              <w:r>
                <w:rPr>
                  <w:rFonts w:hint="eastAsia"/>
                  <w:highlight w:val="none"/>
                  <w:lang w:val="en-US" w:eastAsia="zh-CN"/>
                </w:rPr>
                <w:t xml:space="preserve"> with</w:t>
              </w:r>
            </w:ins>
            <w:ins w:id="376" w:author="Xu Jiali, ZTE" w:date="2025-04-28T16:45:29Z">
              <w:r>
                <w:rPr>
                  <w:highlight w:val="none"/>
                </w:rPr>
                <w:t xml:space="preserve"> cellBarred</w:t>
              </w:r>
            </w:ins>
            <w:ins w:id="377" w:author="Xu Jiali, ZTE" w:date="2025-04-28T16:45:29Z">
              <w:r>
                <w:rPr>
                  <w:rFonts w:hint="eastAsia"/>
                  <w:highlight w:val="none"/>
                  <w:lang w:val="en-US" w:eastAsia="zh-CN"/>
                </w:rPr>
                <w:t xml:space="preserve">ATG set </w:t>
              </w:r>
            </w:ins>
            <w:ins w:id="378" w:author="Xu Jiali, ZTE" w:date="2025-04-28T16:45:29Z">
              <w:r>
                <w:rPr>
                  <w:highlight w:val="none"/>
                </w:rPr>
                <w:t>to "</w:t>
              </w:r>
            </w:ins>
            <w:ins w:id="379" w:author="Xu Jiali, ZTE" w:date="2025-04-28T16:45:29Z">
              <w:r>
                <w:rPr/>
                <w:t>notBarred</w:t>
              </w:r>
            </w:ins>
            <w:ins w:id="380" w:author="Xu Jiali, ZTE" w:date="2025-04-28T16:45:29Z">
              <w:r>
                <w:rPr>
                  <w:highlight w:val="none"/>
                </w:rPr>
                <w:t>"</w:t>
              </w:r>
            </w:ins>
          </w:p>
        </w:tc>
        <w:tc>
          <w:tcPr>
            <w:tcW w:w="709" w:type="dxa"/>
            <w:vAlign w:val="top"/>
          </w:tcPr>
          <w:p>
            <w:pPr>
              <w:pStyle w:val="60"/>
              <w:rPr>
                <w:ins w:id="381" w:author="Xu Jiali, ZTE" w:date="2025-04-28T16:45:29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382" w:author="Xu Jiali, ZTE" w:date="2025-04-28T16:45:29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  <w:vAlign w:val="top"/>
          </w:tcPr>
          <w:p>
            <w:pPr>
              <w:pStyle w:val="61"/>
              <w:rPr>
                <w:ins w:id="383" w:author="Xu Jiali, ZTE" w:date="2025-04-28T16:45:29Z"/>
                <w:rFonts w:ascii="Arial" w:hAnsi="Arial" w:eastAsia="宋体" w:cs="Times New Roman"/>
                <w:iCs/>
                <w:sz w:val="18"/>
                <w:lang w:val="en-US" w:eastAsia="zh-CN" w:bidi="ar-SA"/>
              </w:rPr>
            </w:pPr>
            <w:ins w:id="384" w:author="Xu Jiali, ZTE" w:date="2025-04-28T16:45:29Z">
              <w:r>
                <w:rPr>
                  <w:iCs/>
                </w:rPr>
                <w:t>-</w:t>
              </w:r>
            </w:ins>
          </w:p>
        </w:tc>
        <w:tc>
          <w:tcPr>
            <w:tcW w:w="567" w:type="dxa"/>
            <w:vAlign w:val="top"/>
          </w:tcPr>
          <w:p>
            <w:pPr>
              <w:pStyle w:val="60"/>
              <w:rPr>
                <w:ins w:id="385" w:author="Xu Jiali, ZTE" w:date="2025-04-28T16:45:29Z"/>
                <w:rFonts w:ascii="Arial" w:hAnsi="Arial" w:eastAsia="宋体" w:cs="Times New Roman"/>
                <w:sz w:val="18"/>
                <w:lang w:val="en-US" w:eastAsia="en-US" w:bidi="ar-SA"/>
              </w:rPr>
            </w:pPr>
            <w:ins w:id="386" w:author="Xu Jiali, ZTE" w:date="2025-04-28T16:45:29Z">
              <w:r>
                <w:rPr/>
                <w:t>-</w:t>
              </w:r>
            </w:ins>
          </w:p>
        </w:tc>
        <w:tc>
          <w:tcPr>
            <w:tcW w:w="851" w:type="dxa"/>
            <w:vAlign w:val="top"/>
          </w:tcPr>
          <w:p>
            <w:pPr>
              <w:pStyle w:val="60"/>
              <w:rPr>
                <w:ins w:id="387" w:author="Xu Jiali, ZTE" w:date="2025-04-28T16:45:29Z"/>
                <w:rFonts w:ascii="Arial" w:hAnsi="Arial" w:eastAsia="宋体" w:cs="Times New Roman"/>
                <w:sz w:val="18"/>
                <w:lang w:val="en-US" w:eastAsia="en-US" w:bidi="ar-SA"/>
              </w:rPr>
            </w:pPr>
            <w:ins w:id="388" w:author="Xu Jiali, ZTE" w:date="2025-04-28T16:45:29Z">
              <w:r>
                <w:rPr/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89" w:author="Xu Jiali, ZTE" w:date="2025-04-28T16:45:29Z"/>
        </w:trPr>
        <w:tc>
          <w:tcPr>
            <w:tcW w:w="647" w:type="dxa"/>
            <w:vAlign w:val="top"/>
          </w:tcPr>
          <w:p>
            <w:pPr>
              <w:pStyle w:val="60"/>
              <w:rPr>
                <w:ins w:id="390" w:author="Xu Jiali, ZTE" w:date="2025-04-28T16:45:29Z"/>
                <w:rFonts w:hint="default"/>
                <w:lang w:val="en-US" w:eastAsia="zh-CN"/>
              </w:rPr>
            </w:pPr>
            <w:ins w:id="391" w:author="Xu Jiali, ZTE" w:date="2025-04-28T16:45:29Z">
              <w:r>
                <w:rPr>
                  <w:rFonts w:hint="eastAsia"/>
                  <w:lang w:val="en-US" w:eastAsia="zh-CN"/>
                </w:rPr>
                <w:t>9</w:t>
              </w:r>
            </w:ins>
          </w:p>
        </w:tc>
        <w:tc>
          <w:tcPr>
            <w:tcW w:w="3969" w:type="dxa"/>
            <w:vAlign w:val="top"/>
          </w:tcPr>
          <w:p>
            <w:pPr>
              <w:pStyle w:val="61"/>
              <w:rPr>
                <w:ins w:id="392" w:author="Xu Jiali, ZTE" w:date="2025-04-28T16:45:29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393" w:author="Xu Jiali, ZTE" w:date="2025-04-28T16:45:29Z">
              <w:r>
                <w:rPr/>
                <w:t>Power on the UE</w:t>
              </w:r>
            </w:ins>
            <w:ins w:id="394" w:author="Xu Jiali, ZTE" w:date="2025-04-28T16:45:29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vAlign w:val="top"/>
          </w:tcPr>
          <w:p>
            <w:pPr>
              <w:pStyle w:val="60"/>
              <w:rPr>
                <w:ins w:id="395" w:author="Xu Jiali, ZTE" w:date="2025-04-28T16:45:2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396" w:author="Xu Jiali, ZTE" w:date="2025-04-28T16:45:29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  <w:vAlign w:val="top"/>
          </w:tcPr>
          <w:p>
            <w:pPr>
              <w:pStyle w:val="61"/>
              <w:rPr>
                <w:ins w:id="397" w:author="Xu Jiali, ZTE" w:date="2025-04-28T16:45:2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398" w:author="Xu Jiali, ZTE" w:date="2025-04-28T16:45:29Z">
              <w:r>
                <w:rPr>
                  <w:iCs/>
                </w:rPr>
                <w:t>-</w:t>
              </w:r>
            </w:ins>
          </w:p>
        </w:tc>
        <w:tc>
          <w:tcPr>
            <w:tcW w:w="567" w:type="dxa"/>
            <w:vAlign w:val="top"/>
          </w:tcPr>
          <w:p>
            <w:pPr>
              <w:pStyle w:val="60"/>
              <w:rPr>
                <w:ins w:id="399" w:author="Xu Jiali, ZTE" w:date="2025-04-28T16:45:29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400" w:author="Xu Jiali, ZTE" w:date="2025-04-28T16:45:29Z">
              <w:r>
                <w:rPr/>
                <w:t>-</w:t>
              </w:r>
            </w:ins>
          </w:p>
        </w:tc>
        <w:tc>
          <w:tcPr>
            <w:tcW w:w="851" w:type="dxa"/>
            <w:vAlign w:val="top"/>
          </w:tcPr>
          <w:p>
            <w:pPr>
              <w:pStyle w:val="60"/>
              <w:rPr>
                <w:ins w:id="401" w:author="Xu Jiali, ZTE" w:date="2025-04-28T16:45:29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402" w:author="Xu Jiali, ZTE" w:date="2025-04-28T16:45:29Z">
              <w:r>
                <w:rPr/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403" w:author="Xu Jiali, ZTE" w:date="2025-04-28T16:45:29Z"/>
        </w:trPr>
        <w:tc>
          <w:tcPr>
            <w:tcW w:w="647" w:type="dxa"/>
            <w:vAlign w:val="top"/>
          </w:tcPr>
          <w:p>
            <w:pPr>
              <w:pStyle w:val="60"/>
              <w:rPr>
                <w:ins w:id="404" w:author="Xu Jiali, ZTE" w:date="2025-04-28T16:45:29Z"/>
                <w:rFonts w:hint="default"/>
                <w:lang w:val="en-US" w:eastAsia="zh-CN"/>
              </w:rPr>
            </w:pPr>
            <w:ins w:id="405" w:author="Xu Jiali, ZTE" w:date="2025-04-28T16:45:29Z">
              <w:r>
                <w:rPr>
                  <w:rFonts w:hint="eastAsia"/>
                  <w:lang w:val="en-US" w:eastAsia="zh-CN"/>
                </w:rPr>
                <w:t>10</w:t>
              </w:r>
            </w:ins>
          </w:p>
        </w:tc>
        <w:tc>
          <w:tcPr>
            <w:tcW w:w="3969" w:type="dxa"/>
            <w:vAlign w:val="top"/>
          </w:tcPr>
          <w:p>
            <w:pPr>
              <w:pStyle w:val="61"/>
              <w:rPr>
                <w:ins w:id="406" w:author="Xu Jiali, ZTE" w:date="2025-04-28T16:45:29Z"/>
                <w:rFonts w:ascii="Arial" w:hAnsi="Arial" w:eastAsia="宋体" w:cs="Times New Roman"/>
                <w:sz w:val="18"/>
                <w:lang w:val="en-US" w:eastAsia="en-US" w:bidi="ar-SA"/>
              </w:rPr>
            </w:pPr>
            <w:ins w:id="407" w:author="Xu Jiali, ZTE" w:date="2025-04-28T16:45:29Z">
              <w:r>
                <w:rPr/>
                <w:t xml:space="preserve">Check: Does the UE send an </w:t>
              </w:r>
            </w:ins>
            <w:ins w:id="408" w:author="Xu Jiali, ZTE" w:date="2025-04-28T16:45:29Z">
              <w:r>
                <w:rPr>
                  <w:i/>
                  <w:iCs/>
                </w:rPr>
                <w:t xml:space="preserve">RRCSetupRequest </w:t>
              </w:r>
            </w:ins>
            <w:ins w:id="409" w:author="Xu Jiali, ZTE" w:date="2025-04-28T16:45:29Z">
              <w:r>
                <w:rPr/>
                <w:t>on NR Cell 1 within the next 60 s?</w:t>
              </w:r>
            </w:ins>
          </w:p>
        </w:tc>
        <w:tc>
          <w:tcPr>
            <w:tcW w:w="709" w:type="dxa"/>
            <w:vAlign w:val="top"/>
          </w:tcPr>
          <w:p>
            <w:pPr>
              <w:pStyle w:val="60"/>
              <w:rPr>
                <w:ins w:id="410" w:author="Xu Jiali, ZTE" w:date="2025-04-28T16:45:2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11" w:author="Xu Jiali, ZTE" w:date="2025-04-28T16:45:29Z">
              <w:r>
                <w:rPr>
                  <w:lang w:eastAsia="zh-CN"/>
                </w:rPr>
                <w:t>--&gt;</w:t>
              </w:r>
            </w:ins>
          </w:p>
        </w:tc>
        <w:tc>
          <w:tcPr>
            <w:tcW w:w="2977" w:type="dxa"/>
            <w:vAlign w:val="top"/>
          </w:tcPr>
          <w:p>
            <w:pPr>
              <w:pStyle w:val="61"/>
              <w:rPr>
                <w:ins w:id="412" w:author="Xu Jiali, ZTE" w:date="2025-04-28T16:45:29Z"/>
                <w:rFonts w:ascii="Arial" w:hAnsi="Arial" w:eastAsia="宋体" w:cs="Times New Roman"/>
                <w:iCs/>
                <w:sz w:val="18"/>
                <w:lang w:val="en-US" w:eastAsia="zh-CN" w:bidi="ar-SA"/>
              </w:rPr>
            </w:pPr>
            <w:ins w:id="413" w:author="Xu Jiali, ZTE" w:date="2025-04-28T16:45:29Z">
              <w:r>
                <w:rPr>
                  <w:i/>
                </w:rPr>
                <w:t>RRCSetupRequest</w:t>
              </w:r>
            </w:ins>
          </w:p>
        </w:tc>
        <w:tc>
          <w:tcPr>
            <w:tcW w:w="567" w:type="dxa"/>
            <w:vAlign w:val="top"/>
          </w:tcPr>
          <w:p>
            <w:pPr>
              <w:pStyle w:val="60"/>
              <w:rPr>
                <w:ins w:id="414" w:author="Xu Jiali, ZTE" w:date="2025-04-28T16:45:29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415" w:author="Xu Jiali, ZTE" w:date="2025-04-28T16:45:29Z">
              <w:r>
                <w:rPr>
                  <w:rFonts w:hint="eastAsia" w:cs="Times New Roman"/>
                  <w:sz w:val="18"/>
                  <w:lang w:val="en-US" w:eastAsia="zh-CN" w:bidi="ar-SA"/>
                </w:rPr>
                <w:t>3</w:t>
              </w:r>
            </w:ins>
          </w:p>
        </w:tc>
        <w:tc>
          <w:tcPr>
            <w:tcW w:w="851" w:type="dxa"/>
            <w:vAlign w:val="top"/>
          </w:tcPr>
          <w:p>
            <w:pPr>
              <w:pStyle w:val="60"/>
              <w:rPr>
                <w:ins w:id="416" w:author="Xu Jiali, ZTE" w:date="2025-04-28T16:45:29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417" w:author="Xu Jiali, ZTE" w:date="2025-04-28T16:45:29Z">
              <w:r>
                <w:rPr>
                  <w:lang w:eastAsia="zh-CN"/>
                </w:rPr>
                <w:t>P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418" w:author="Xu Jiali, ZTE" w:date="2025-04-28T16:45:29Z"/>
        </w:trPr>
        <w:tc>
          <w:tcPr>
            <w:tcW w:w="647" w:type="dxa"/>
            <w:vAlign w:val="top"/>
          </w:tcPr>
          <w:p>
            <w:pPr>
              <w:pStyle w:val="60"/>
              <w:rPr>
                <w:ins w:id="419" w:author="Xu Jiali, ZTE" w:date="2025-04-28T16:45:29Z"/>
                <w:rFonts w:hint="default"/>
                <w:lang w:val="en-US" w:eastAsia="zh-CN"/>
              </w:rPr>
            </w:pPr>
            <w:ins w:id="420" w:author="Xu Jiali, ZTE" w:date="2025-04-28T16:45:29Z">
              <w:r>
                <w:rPr>
                  <w:rFonts w:hint="eastAsia"/>
                  <w:lang w:val="en-US" w:eastAsia="zh-CN"/>
                </w:rPr>
                <w:t>11-23</w:t>
              </w:r>
            </w:ins>
          </w:p>
        </w:tc>
        <w:tc>
          <w:tcPr>
            <w:tcW w:w="3969" w:type="dxa"/>
            <w:vAlign w:val="top"/>
          </w:tcPr>
          <w:p>
            <w:pPr>
              <w:pStyle w:val="61"/>
              <w:rPr>
                <w:ins w:id="421" w:author="Xu Jiali, ZTE" w:date="2025-04-28T16:45:29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422" w:author="Xu Jiali, ZTE" w:date="2025-04-28T16:45:29Z">
              <w:r>
                <w:rPr/>
                <w:t>Steps 3 to 15 of the procedure described in TS 38.508-1 [4] Table 4.5.2.2-2 are performed on NR Cell 1.</w:t>
              </w:r>
            </w:ins>
          </w:p>
        </w:tc>
        <w:tc>
          <w:tcPr>
            <w:tcW w:w="709" w:type="dxa"/>
            <w:vAlign w:val="top"/>
          </w:tcPr>
          <w:p>
            <w:pPr>
              <w:pStyle w:val="60"/>
              <w:rPr>
                <w:ins w:id="423" w:author="Xu Jiali, ZTE" w:date="2025-04-28T16:45:2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24" w:author="Xu Jiali, ZTE" w:date="2025-04-28T16:45:29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  <w:vAlign w:val="top"/>
          </w:tcPr>
          <w:p>
            <w:pPr>
              <w:pStyle w:val="61"/>
              <w:rPr>
                <w:ins w:id="425" w:author="Xu Jiali, ZTE" w:date="2025-04-28T16:45:29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426" w:author="Xu Jiali, ZTE" w:date="2025-04-28T16:45:29Z">
              <w:r>
                <w:rPr>
                  <w:iCs/>
                </w:rPr>
                <w:t>-</w:t>
              </w:r>
            </w:ins>
          </w:p>
        </w:tc>
        <w:tc>
          <w:tcPr>
            <w:tcW w:w="567" w:type="dxa"/>
            <w:vAlign w:val="top"/>
          </w:tcPr>
          <w:p>
            <w:pPr>
              <w:pStyle w:val="60"/>
              <w:rPr>
                <w:ins w:id="427" w:author="Xu Jiali, ZTE" w:date="2025-04-28T16:45:29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428" w:author="Xu Jiali, ZTE" w:date="2025-04-28T16:45:29Z">
              <w:r>
                <w:rPr/>
                <w:t>-</w:t>
              </w:r>
            </w:ins>
          </w:p>
        </w:tc>
        <w:tc>
          <w:tcPr>
            <w:tcW w:w="851" w:type="dxa"/>
            <w:vAlign w:val="top"/>
          </w:tcPr>
          <w:p>
            <w:pPr>
              <w:pStyle w:val="60"/>
              <w:rPr>
                <w:ins w:id="429" w:author="Xu Jiali, ZTE" w:date="2025-04-28T16:45:29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430" w:author="Xu Jiali, ZTE" w:date="2025-04-28T16:45:29Z">
              <w:r>
                <w:rPr/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431" w:author="Xu Jiali, ZTE" w:date="2025-04-28T16:45:29Z"/>
        </w:trPr>
        <w:tc>
          <w:tcPr>
            <w:tcW w:w="647" w:type="dxa"/>
            <w:vAlign w:val="top"/>
          </w:tcPr>
          <w:p>
            <w:pPr>
              <w:pStyle w:val="60"/>
              <w:rPr>
                <w:ins w:id="432" w:author="Xu Jiali, ZTE" w:date="2025-04-28T16:45:29Z"/>
                <w:rFonts w:hint="default"/>
                <w:lang w:val="en-US" w:eastAsia="zh-CN"/>
              </w:rPr>
            </w:pPr>
            <w:ins w:id="433" w:author="Xu Jiali, ZTE" w:date="2025-04-28T16:45:29Z">
              <w:r>
                <w:rPr>
                  <w:rFonts w:hint="eastAsia"/>
                  <w:lang w:val="en-US" w:eastAsia="zh-CN"/>
                </w:rPr>
                <w:t>24</w:t>
              </w:r>
            </w:ins>
          </w:p>
        </w:tc>
        <w:tc>
          <w:tcPr>
            <w:tcW w:w="3969" w:type="dxa"/>
            <w:vAlign w:val="top"/>
          </w:tcPr>
          <w:p>
            <w:pPr>
              <w:pStyle w:val="61"/>
              <w:rPr>
                <w:ins w:id="434" w:author="Xu Jiali, ZTE" w:date="2025-04-28T16:45:2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35" w:author="Xu Jiali, ZTE" w:date="2025-04-28T16:45:29Z">
              <w:r>
                <w:rPr>
                  <w:rFonts w:eastAsia="宋体"/>
                </w:rPr>
                <w:t>The SS transmits an RRCRelease message.</w:t>
              </w:r>
            </w:ins>
          </w:p>
        </w:tc>
        <w:tc>
          <w:tcPr>
            <w:tcW w:w="709" w:type="dxa"/>
            <w:vAlign w:val="top"/>
          </w:tcPr>
          <w:p>
            <w:pPr>
              <w:pStyle w:val="60"/>
              <w:rPr>
                <w:ins w:id="436" w:author="Xu Jiali, ZTE" w:date="2025-04-28T16:45:2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37" w:author="Xu Jiali, ZTE" w:date="2025-04-28T16:45:29Z">
              <w:r>
                <w:rPr>
                  <w:rFonts w:eastAsia="等线"/>
                  <w:kern w:val="2"/>
                  <w:szCs w:val="22"/>
                </w:rPr>
                <w:t>&lt;--</w:t>
              </w:r>
            </w:ins>
          </w:p>
        </w:tc>
        <w:tc>
          <w:tcPr>
            <w:tcW w:w="2977" w:type="dxa"/>
            <w:vAlign w:val="top"/>
          </w:tcPr>
          <w:p>
            <w:pPr>
              <w:pStyle w:val="61"/>
              <w:rPr>
                <w:ins w:id="438" w:author="Xu Jiali, ZTE" w:date="2025-04-28T16:45:2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39" w:author="Xu Jiali, ZTE" w:date="2025-04-28T16:45:29Z">
              <w:r>
                <w:rPr>
                  <w:rFonts w:eastAsia="等线"/>
                  <w:i/>
                  <w:kern w:val="2"/>
                  <w:szCs w:val="22"/>
                </w:rPr>
                <w:t>RRCRelease</w:t>
              </w:r>
            </w:ins>
          </w:p>
        </w:tc>
        <w:tc>
          <w:tcPr>
            <w:tcW w:w="567" w:type="dxa"/>
            <w:vAlign w:val="top"/>
          </w:tcPr>
          <w:p>
            <w:pPr>
              <w:pStyle w:val="60"/>
              <w:rPr>
                <w:ins w:id="440" w:author="Xu Jiali, ZTE" w:date="2025-04-28T16:45:2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41" w:author="Xu Jiali, ZTE" w:date="2025-04-28T16:45:29Z">
              <w:r>
                <w:rPr>
                  <w:rFonts w:eastAsia="等线"/>
                  <w:kern w:val="2"/>
                  <w:szCs w:val="22"/>
                  <w:lang w:eastAsia="zh-CN"/>
                </w:rPr>
                <w:t>-</w:t>
              </w:r>
            </w:ins>
          </w:p>
        </w:tc>
        <w:tc>
          <w:tcPr>
            <w:tcW w:w="851" w:type="dxa"/>
            <w:vAlign w:val="top"/>
          </w:tcPr>
          <w:p>
            <w:pPr>
              <w:pStyle w:val="60"/>
              <w:rPr>
                <w:ins w:id="442" w:author="Xu Jiali, ZTE" w:date="2025-04-28T16:45:2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43" w:author="Xu Jiali, ZTE" w:date="2025-04-28T16:45:29Z">
              <w:r>
                <w:rPr>
                  <w:rFonts w:eastAsia="等线"/>
                  <w:kern w:val="2"/>
                  <w:szCs w:val="22"/>
                  <w:lang w:eastAsia="zh-CN"/>
                </w:rPr>
                <w:t>-</w:t>
              </w:r>
            </w:ins>
          </w:p>
        </w:tc>
      </w:tr>
    </w:tbl>
    <w:p>
      <w:pPr>
        <w:pStyle w:val="8"/>
        <w:rPr>
          <w:ins w:id="444" w:author="Xu Jiali, ZTE" w:date="2025-04-28T16:45:29Z"/>
          <w:snapToGrid w:val="0"/>
        </w:rPr>
      </w:pPr>
      <w:ins w:id="445" w:author="Xu Jiali, ZTE" w:date="2025-04-28T16:45:29Z">
        <w:r>
          <w:rPr>
            <w:snapToGrid w:val="0"/>
          </w:rPr>
          <w:t>6.</w:t>
        </w:r>
      </w:ins>
      <w:ins w:id="446" w:author="Xu Jiali, ZTE" w:date="2025-04-28T16:45:29Z">
        <w:r>
          <w:rPr>
            <w:rFonts w:hint="eastAsia"/>
            <w:snapToGrid w:val="0"/>
            <w:lang w:val="en-US" w:eastAsia="zh-CN"/>
          </w:rPr>
          <w:t>8</w:t>
        </w:r>
      </w:ins>
      <w:ins w:id="447" w:author="Xu Jiali, ZTE" w:date="2025-04-28T16:45:29Z">
        <w:r>
          <w:rPr>
            <w:snapToGrid w:val="0"/>
          </w:rPr>
          <w:t>.1.</w:t>
        </w:r>
      </w:ins>
      <w:ins w:id="448" w:author="Xu Jiali, ZTE" w:date="2025-04-28T16:45:29Z">
        <w:r>
          <w:rPr>
            <w:rFonts w:hint="eastAsia"/>
            <w:snapToGrid w:val="0"/>
            <w:lang w:val="en-US" w:eastAsia="zh-CN"/>
          </w:rPr>
          <w:t>2</w:t>
        </w:r>
      </w:ins>
      <w:ins w:id="449" w:author="Xu Jiali, ZTE" w:date="2025-04-28T16:45:29Z">
        <w:r>
          <w:rPr>
            <w:snapToGrid w:val="0"/>
          </w:rPr>
          <w:t>.3.3</w:t>
        </w:r>
      </w:ins>
      <w:ins w:id="450" w:author="Xu Jiali, ZTE" w:date="2025-04-28T16:45:29Z">
        <w:r>
          <w:rPr>
            <w:snapToGrid w:val="0"/>
          </w:rPr>
          <w:tab/>
        </w:r>
      </w:ins>
      <w:ins w:id="451" w:author="Xu Jiali, ZTE" w:date="2025-04-28T16:45:29Z">
        <w:r>
          <w:rPr>
            <w:snapToGrid w:val="0"/>
          </w:rPr>
          <w:t>Specific message contents</w:t>
        </w:r>
      </w:ins>
    </w:p>
    <w:p>
      <w:pPr>
        <w:pStyle w:val="63"/>
        <w:rPr>
          <w:ins w:id="452" w:author="Xu Jiali, ZTE" w:date="2025-04-28T16:45:29Z"/>
          <w:rFonts w:hint="default" w:eastAsia="宋体"/>
          <w:lang w:val="en-US" w:eastAsia="zh-CN"/>
        </w:rPr>
      </w:pPr>
      <w:ins w:id="453" w:author="Xu Jiali, ZTE" w:date="2025-04-28T16:45:29Z">
        <w:bookmarkStart w:id="1" w:name="_CRTable4_6_128"/>
        <w:r>
          <w:rPr/>
          <w:t xml:space="preserve">Table </w:t>
        </w:r>
        <w:bookmarkEnd w:id="1"/>
      </w:ins>
      <w:ins w:id="454" w:author="Xu Jiali, ZTE" w:date="2025-04-28T16:45:29Z">
        <w:r>
          <w:rPr>
            <w:rFonts w:hint="eastAsia"/>
            <w:lang w:val="en-US" w:eastAsia="zh-CN"/>
          </w:rPr>
          <w:t>6.8.1.2.3.3-1</w:t>
        </w:r>
      </w:ins>
      <w:ins w:id="455" w:author="Xu Jiali, ZTE" w:date="2025-04-28T16:45:29Z">
        <w:r>
          <w:rPr/>
          <w:t xml:space="preserve">: </w:t>
        </w:r>
      </w:ins>
      <w:ins w:id="456" w:author="Xu Jiali, ZTE" w:date="2025-04-28T16:45:29Z">
        <w:r>
          <w:rPr>
            <w:i/>
          </w:rPr>
          <w:t>SIB1</w:t>
        </w:r>
      </w:ins>
      <w:ins w:id="457" w:author="Xu Jiali, ZTE" w:date="2025-04-28T16:45:29Z">
        <w:r>
          <w:rPr>
            <w:rFonts w:hint="eastAsia"/>
            <w:i/>
            <w:lang w:val="en-US" w:eastAsia="zh-CN"/>
          </w:rPr>
          <w:t xml:space="preserve"> </w:t>
        </w:r>
      </w:ins>
      <w:ins w:id="458" w:author="Xu Jiali, ZTE" w:date="2025-04-28T16:45:29Z">
        <w:r>
          <w:rPr>
            <w:rFonts w:hint="eastAsia"/>
            <w:i w:val="0"/>
            <w:iCs/>
            <w:lang w:val="en-US" w:eastAsia="zh-CN"/>
          </w:rPr>
          <w:t>(Preamble)</w:t>
        </w:r>
      </w:ins>
    </w:p>
    <w:tbl>
      <w:tblPr>
        <w:tblStyle w:val="40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ins w:id="459" w:author="Xu Jiali, ZTE" w:date="2025-04-28T16:45:29Z"/>
        </w:trPr>
        <w:tc>
          <w:tcPr>
            <w:tcW w:w="9738" w:type="dxa"/>
            <w:gridSpan w:val="4"/>
          </w:tcPr>
          <w:p>
            <w:pPr>
              <w:pStyle w:val="61"/>
              <w:rPr>
                <w:ins w:id="460" w:author="Xu Jiali, ZTE" w:date="2025-04-28T16:45:29Z"/>
                <w:rFonts w:hint="default" w:eastAsia="宋体"/>
                <w:lang w:val="en-US" w:eastAsia="zh-CN"/>
              </w:rPr>
            </w:pPr>
            <w:ins w:id="461" w:author="Xu Jiali, ZTE" w:date="2025-04-28T16:45:29Z">
              <w:r>
                <w:rPr/>
                <w:t>Derivation Path: TS 38.</w:t>
              </w:r>
            </w:ins>
            <w:ins w:id="462" w:author="Xu Jiali, ZTE" w:date="2025-04-28T16:45:29Z">
              <w:r>
                <w:rPr>
                  <w:rFonts w:hint="eastAsia"/>
                  <w:lang w:val="en-US" w:eastAsia="zh-CN"/>
                </w:rPr>
                <w:t>508-1</w:t>
              </w:r>
            </w:ins>
            <w:ins w:id="463" w:author="Xu Jiali, ZTE" w:date="2025-04-28T16:45:29Z">
              <w:r>
                <w:rPr/>
                <w:t xml:space="preserve"> [</w:t>
              </w:r>
            </w:ins>
            <w:ins w:id="464" w:author="Xu Jiali, ZTE" w:date="2025-04-28T16:45:29Z">
              <w:r>
                <w:rPr>
                  <w:rFonts w:hint="eastAsia"/>
                  <w:lang w:val="en-US" w:eastAsia="zh-CN"/>
                </w:rPr>
                <w:t>4</w:t>
              </w:r>
            </w:ins>
            <w:ins w:id="465" w:author="Xu Jiali, ZTE" w:date="2025-04-28T16:45:29Z">
              <w:r>
                <w:rPr/>
                <w:t>], Table 4.6.1-28</w:t>
              </w:r>
            </w:ins>
            <w:ins w:id="466" w:author="Xu Jiali, ZTE" w:date="2025-04-28T16:45:29Z">
              <w:r>
                <w:rPr>
                  <w:rFonts w:hint="eastAsia"/>
                  <w:lang w:val="en-US" w:eastAsia="zh-CN"/>
                </w:rPr>
                <w:t xml:space="preserve"> with condition ATG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67" w:author="Xu Jiali, ZTE" w:date="2025-04-28T16:45:29Z"/>
        </w:trPr>
        <w:tc>
          <w:tcPr>
            <w:tcW w:w="4535" w:type="dxa"/>
            <w:gridSpan w:val="2"/>
          </w:tcPr>
          <w:p>
            <w:pPr>
              <w:pStyle w:val="59"/>
              <w:rPr>
                <w:ins w:id="468" w:author="Xu Jiali, ZTE" w:date="2025-04-28T16:45:29Z"/>
              </w:rPr>
            </w:pPr>
            <w:ins w:id="469" w:author="Xu Jiali, ZTE" w:date="2025-04-28T16:45:29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>
            <w:pPr>
              <w:pStyle w:val="59"/>
              <w:rPr>
                <w:ins w:id="470" w:author="Xu Jiali, ZTE" w:date="2025-04-28T16:45:29Z"/>
              </w:rPr>
            </w:pPr>
            <w:ins w:id="471" w:author="Xu Jiali, ZTE" w:date="2025-04-28T16:45:29Z">
              <w:r>
                <w:rPr/>
                <w:t>Value/remark</w:t>
              </w:r>
            </w:ins>
          </w:p>
        </w:tc>
        <w:tc>
          <w:tcPr>
            <w:tcW w:w="1700" w:type="dxa"/>
          </w:tcPr>
          <w:p>
            <w:pPr>
              <w:pStyle w:val="59"/>
              <w:rPr>
                <w:ins w:id="472" w:author="Xu Jiali, ZTE" w:date="2025-04-28T16:45:29Z"/>
              </w:rPr>
            </w:pPr>
            <w:ins w:id="473" w:author="Xu Jiali, ZTE" w:date="2025-04-28T16:45:29Z">
              <w:r>
                <w:rPr/>
                <w:t>Comment</w:t>
              </w:r>
            </w:ins>
          </w:p>
        </w:tc>
        <w:tc>
          <w:tcPr>
            <w:tcW w:w="1245" w:type="dxa"/>
          </w:tcPr>
          <w:p>
            <w:pPr>
              <w:pStyle w:val="59"/>
              <w:rPr>
                <w:ins w:id="474" w:author="Xu Jiali, ZTE" w:date="2025-04-28T16:45:29Z"/>
              </w:rPr>
            </w:pPr>
            <w:ins w:id="475" w:author="Xu Jiali, ZTE" w:date="2025-04-28T16:45:29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6" w:author="Xu Jiali, ZTE" w:date="2025-04-28T16:45:29Z"/>
        </w:trPr>
        <w:tc>
          <w:tcPr>
            <w:tcW w:w="4535" w:type="dxa"/>
            <w:gridSpan w:val="2"/>
          </w:tcPr>
          <w:p>
            <w:pPr>
              <w:pStyle w:val="61"/>
              <w:rPr>
                <w:ins w:id="477" w:author="Xu Jiali, ZTE" w:date="2025-04-28T16:45:29Z"/>
              </w:rPr>
            </w:pPr>
            <w:ins w:id="478" w:author="Xu Jiali, ZTE" w:date="2025-04-28T16:45:29Z">
              <w:r>
                <w:rPr/>
                <w:t>SIB1 ::= SEQUENCE {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479" w:author="Xu Jiali, ZTE" w:date="2025-04-28T16:45:29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480" w:author="Xu Jiali, ZTE" w:date="2025-04-28T16:45:29Z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481" w:author="Xu Jiali, ZTE" w:date="2025-04-28T16:45:2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2" w:author="Xu Jiali, ZTE" w:date="2025-04-28T16:45:29Z"/>
        </w:trPr>
        <w:tc>
          <w:tcPr>
            <w:tcW w:w="4535" w:type="dxa"/>
            <w:gridSpan w:val="2"/>
          </w:tcPr>
          <w:p>
            <w:pPr>
              <w:pStyle w:val="61"/>
              <w:rPr>
                <w:ins w:id="483" w:author="Xu Jiali, ZTE" w:date="2025-04-28T16:45:29Z"/>
              </w:rPr>
            </w:pPr>
            <w:ins w:id="484" w:author="Xu Jiali, ZTE" w:date="2025-04-28T16:45:29Z">
              <w:r>
                <w:rPr/>
                <w:t xml:space="preserve">  nonCriticalExtension</w:t>
              </w:r>
            </w:ins>
            <w:ins w:id="485" w:author="Xu Jiali, ZTE" w:date="2025-04-28T16:45:29Z">
              <w:r>
                <w:rPr>
                  <w:lang w:eastAsia="zh-CN"/>
                </w:rPr>
                <w:t xml:space="preserve"> </w:t>
              </w:r>
            </w:ins>
            <w:ins w:id="486" w:author="Xu Jiali, ZTE" w:date="2025-04-28T16:45:29Z">
              <w:r>
                <w:rPr/>
                <w:t>SEQUENCE {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487" w:author="Xu Jiali, ZTE" w:date="2025-04-28T16:45:29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488" w:author="Xu Jiali, ZTE" w:date="2025-04-28T16:45:29Z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489" w:author="Xu Jiali, ZTE" w:date="2025-04-28T16:45:2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0" w:author="Xu Jiali, ZTE" w:date="2025-04-28T16:45:29Z"/>
        </w:trPr>
        <w:tc>
          <w:tcPr>
            <w:tcW w:w="4535" w:type="dxa"/>
            <w:gridSpan w:val="2"/>
          </w:tcPr>
          <w:p>
            <w:pPr>
              <w:pStyle w:val="61"/>
              <w:rPr>
                <w:ins w:id="491" w:author="Xu Jiali, ZTE" w:date="2025-04-28T16:45:29Z"/>
              </w:rPr>
            </w:pPr>
            <w:ins w:id="492" w:author="Xu Jiali, ZTE" w:date="2025-04-28T16:45:29Z">
              <w:r>
                <w:rPr>
                  <w:lang w:eastAsia="en-US"/>
                </w:rPr>
                <w:t xml:space="preserve">    nonCriticalExtension</w:t>
              </w:r>
            </w:ins>
            <w:ins w:id="493" w:author="Xu Jiali, ZTE" w:date="2025-04-28T16:45:29Z">
              <w:r>
                <w:rPr>
                  <w:lang w:eastAsia="zh-CN"/>
                </w:rPr>
                <w:t xml:space="preserve"> </w:t>
              </w:r>
            </w:ins>
            <w:ins w:id="494" w:author="Xu Jiali, ZTE" w:date="2025-04-28T16:45:29Z">
              <w:r>
                <w:rPr>
                  <w:lang w:eastAsia="en-US"/>
                </w:rPr>
                <w:t>SEQUENCE {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495" w:author="Xu Jiali, ZTE" w:date="2025-04-28T16:45:29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496" w:author="Xu Jiali, ZTE" w:date="2025-04-28T16:45:29Z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497" w:author="Xu Jiali, ZTE" w:date="2025-04-28T16:45:2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8" w:author="Xu Jiali, ZTE" w:date="2025-04-28T16:45:29Z"/>
        </w:trPr>
        <w:tc>
          <w:tcPr>
            <w:tcW w:w="4535" w:type="dxa"/>
            <w:gridSpan w:val="2"/>
          </w:tcPr>
          <w:p>
            <w:pPr>
              <w:pStyle w:val="61"/>
              <w:rPr>
                <w:ins w:id="499" w:author="Xu Jiali, ZTE" w:date="2025-04-28T16:45:29Z"/>
              </w:rPr>
            </w:pPr>
            <w:ins w:id="500" w:author="Xu Jiali, ZTE" w:date="2025-04-28T16:45:29Z">
              <w:r>
                <w:rPr>
                  <w:lang w:eastAsia="en-US"/>
                </w:rPr>
                <w:t xml:space="preserve">  </w:t>
              </w:r>
            </w:ins>
            <w:ins w:id="501" w:author="Xu Jiali, ZTE" w:date="2025-04-28T16:45:29Z">
              <w:r>
                <w:rPr>
                  <w:lang w:eastAsia="zh-CN"/>
                </w:rPr>
                <w:t xml:space="preserve">  </w:t>
              </w:r>
            </w:ins>
            <w:ins w:id="502" w:author="Xu Jiali, ZTE" w:date="2025-04-28T16:45:29Z">
              <w:r>
                <w:rPr>
                  <w:lang w:eastAsia="en-US"/>
                </w:rPr>
                <w:t xml:space="preserve">  nonCriticalExtension SEQUENCE {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503" w:author="Xu Jiali, ZTE" w:date="2025-04-28T16:45:29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504" w:author="Xu Jiali, ZTE" w:date="2025-04-28T16:45:29Z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505" w:author="Xu Jiali, ZTE" w:date="2025-04-28T16:45:2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06" w:author="Xu Jiali, ZTE" w:date="2025-04-28T16:45:29Z"/>
        </w:trPr>
        <w:tc>
          <w:tcPr>
            <w:tcW w:w="4535" w:type="dxa"/>
            <w:gridSpan w:val="2"/>
          </w:tcPr>
          <w:p>
            <w:pPr>
              <w:pStyle w:val="61"/>
              <w:rPr>
                <w:ins w:id="507" w:author="Xu Jiali, ZTE" w:date="2025-04-28T16:45:29Z"/>
                <w:lang w:eastAsia="en-US"/>
              </w:rPr>
            </w:pPr>
            <w:ins w:id="508" w:author="Xu Jiali, ZTE" w:date="2025-04-28T16:45:29Z">
              <w:r>
                <w:rPr/>
                <w:t xml:space="preserve">        nonCriticalExtension SEQUENCE {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509" w:author="Xu Jiali, ZTE" w:date="2025-04-28T16:45:29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510" w:author="Xu Jiali, ZTE" w:date="2025-04-28T16:45:29Z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511" w:author="Xu Jiali, ZTE" w:date="2025-04-28T16:45:29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512" w:author="Xu Jiali, ZTE" w:date="2025-04-28T16:45:29Z"/>
        </w:trPr>
        <w:tc>
          <w:tcPr>
            <w:tcW w:w="4535" w:type="dxa"/>
            <w:gridSpan w:val="2"/>
            <w:tcBorders>
              <w:bottom w:val="nil"/>
            </w:tcBorders>
          </w:tcPr>
          <w:p>
            <w:pPr>
              <w:pStyle w:val="61"/>
              <w:rPr>
                <w:ins w:id="513" w:author="Xu Jiali, ZTE" w:date="2025-04-28T16:45:29Z"/>
              </w:rPr>
            </w:pPr>
            <w:ins w:id="514" w:author="Xu Jiali, ZTE" w:date="2025-04-28T16:45:29Z">
              <w:r>
                <w:rPr/>
                <w:t xml:space="preserve">  </w:t>
              </w:r>
            </w:ins>
            <w:ins w:id="515" w:author="Xu Jiali, ZTE" w:date="2025-04-28T16:45:29Z">
              <w:r>
                <w:rPr>
                  <w:lang w:eastAsia="zh-CN"/>
                </w:rPr>
                <w:t xml:space="preserve"> </w:t>
              </w:r>
            </w:ins>
            <w:ins w:id="516" w:author="Xu Jiali, ZTE" w:date="2025-04-28T16:45:29Z">
              <w:r>
                <w:rPr/>
                <w:t xml:space="preserve">       cellBarredATG-r18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517" w:author="Xu Jiali, ZTE" w:date="2025-04-28T16:45:29Z"/>
              </w:rPr>
            </w:pPr>
            <w:ins w:id="518" w:author="Xu Jiali, ZTE" w:date="2025-04-28T16:45:29Z">
              <w:r>
                <w:rPr/>
                <w:t>Not present</w:t>
              </w:r>
            </w:ins>
          </w:p>
        </w:tc>
        <w:tc>
          <w:tcPr>
            <w:tcW w:w="1700" w:type="dxa"/>
          </w:tcPr>
          <w:p>
            <w:pPr>
              <w:pStyle w:val="61"/>
              <w:rPr>
                <w:ins w:id="519" w:author="Xu Jiali, ZTE" w:date="2025-04-28T16:45:29Z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520" w:author="Xu Jiali, ZTE" w:date="2025-04-28T16:45:2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21" w:author="Xu Jiali, ZTE" w:date="2025-04-28T16:45:29Z"/>
        </w:trPr>
        <w:tc>
          <w:tcPr>
            <w:tcW w:w="4535" w:type="dxa"/>
            <w:gridSpan w:val="2"/>
          </w:tcPr>
          <w:p>
            <w:pPr>
              <w:pStyle w:val="61"/>
              <w:rPr>
                <w:ins w:id="522" w:author="Xu Jiali, ZTE" w:date="2025-04-28T16:45:29Z"/>
                <w:lang w:eastAsia="en-US"/>
              </w:rPr>
            </w:pPr>
            <w:ins w:id="523" w:author="Xu Jiali, ZTE" w:date="2025-04-28T16:45:29Z">
              <w:r>
                <w:rPr>
                  <w:rFonts w:eastAsiaTheme="minorEastAsia"/>
                  <w:lang w:eastAsia="zh-CN"/>
                </w:rPr>
                <w:t xml:space="preserve">        }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524" w:author="Xu Jiali, ZTE" w:date="2025-04-28T16:45:29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525" w:author="Xu Jiali, ZTE" w:date="2025-04-28T16:45:29Z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526" w:author="Xu Jiali, ZTE" w:date="2025-04-28T16:45:2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27" w:author="Xu Jiali, ZTE" w:date="2025-04-28T16:45:29Z"/>
        </w:trPr>
        <w:tc>
          <w:tcPr>
            <w:tcW w:w="4535" w:type="dxa"/>
            <w:gridSpan w:val="2"/>
          </w:tcPr>
          <w:p>
            <w:pPr>
              <w:pStyle w:val="61"/>
              <w:rPr>
                <w:ins w:id="528" w:author="Xu Jiali, ZTE" w:date="2025-04-28T16:45:29Z"/>
              </w:rPr>
            </w:pPr>
            <w:ins w:id="529" w:author="Xu Jiali, ZTE" w:date="2025-04-28T16:45:29Z">
              <w:r>
                <w:rPr>
                  <w:lang w:eastAsia="en-US"/>
                </w:rPr>
                <w:t xml:space="preserve">  </w:t>
              </w:r>
            </w:ins>
            <w:ins w:id="530" w:author="Xu Jiali, ZTE" w:date="2025-04-28T16:45:29Z">
              <w:r>
                <w:rPr>
                  <w:lang w:eastAsia="zh-CN"/>
                </w:rPr>
                <w:t xml:space="preserve">  </w:t>
              </w:r>
            </w:ins>
            <w:ins w:id="531" w:author="Xu Jiali, ZTE" w:date="2025-04-28T16:45:29Z">
              <w:r>
                <w:rPr>
                  <w:lang w:eastAsia="en-US"/>
                </w:rPr>
                <w:t xml:space="preserve">  }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532" w:author="Xu Jiali, ZTE" w:date="2025-04-28T16:45:29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533" w:author="Xu Jiali, ZTE" w:date="2025-04-28T16:45:29Z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534" w:author="Xu Jiali, ZTE" w:date="2025-04-28T16:45:2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35" w:author="Xu Jiali, ZTE" w:date="2025-04-28T16:45:29Z"/>
        </w:trPr>
        <w:tc>
          <w:tcPr>
            <w:tcW w:w="4535" w:type="dxa"/>
            <w:gridSpan w:val="2"/>
          </w:tcPr>
          <w:p>
            <w:pPr>
              <w:pStyle w:val="61"/>
              <w:rPr>
                <w:ins w:id="536" w:author="Xu Jiali, ZTE" w:date="2025-04-28T16:45:29Z"/>
              </w:rPr>
            </w:pPr>
            <w:ins w:id="537" w:author="Xu Jiali, ZTE" w:date="2025-04-28T16:45:29Z">
              <w:r>
                <w:rPr>
                  <w:lang w:eastAsia="en-US"/>
                </w:rPr>
                <w:t xml:space="preserve">    }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538" w:author="Xu Jiali, ZTE" w:date="2025-04-28T16:45:29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539" w:author="Xu Jiali, ZTE" w:date="2025-04-28T16:45:29Z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540" w:author="Xu Jiali, ZTE" w:date="2025-04-28T16:45:2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41" w:author="Xu Jiali, ZTE" w:date="2025-04-28T16:45:29Z"/>
        </w:trPr>
        <w:tc>
          <w:tcPr>
            <w:tcW w:w="4535" w:type="dxa"/>
            <w:gridSpan w:val="2"/>
          </w:tcPr>
          <w:p>
            <w:pPr>
              <w:pStyle w:val="61"/>
              <w:rPr>
                <w:ins w:id="542" w:author="Xu Jiali, ZTE" w:date="2025-04-28T16:45:29Z"/>
              </w:rPr>
            </w:pPr>
            <w:ins w:id="543" w:author="Xu Jiali, ZTE" w:date="2025-04-28T16:45:29Z">
              <w:r>
                <w:rPr/>
                <w:t xml:space="preserve">  }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544" w:author="Xu Jiali, ZTE" w:date="2025-04-28T16:45:29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545" w:author="Xu Jiali, ZTE" w:date="2025-04-28T16:45:29Z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546" w:author="Xu Jiali, ZTE" w:date="2025-04-28T16:45:2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47" w:author="Xu Jiali, ZTE" w:date="2025-04-28T16:45:29Z"/>
        </w:trPr>
        <w:tc>
          <w:tcPr>
            <w:tcW w:w="4535" w:type="dxa"/>
            <w:gridSpan w:val="2"/>
          </w:tcPr>
          <w:p>
            <w:pPr>
              <w:pStyle w:val="61"/>
              <w:rPr>
                <w:ins w:id="548" w:author="Xu Jiali, ZTE" w:date="2025-04-28T16:45:29Z"/>
              </w:rPr>
            </w:pPr>
            <w:ins w:id="549" w:author="Xu Jiali, ZTE" w:date="2025-04-28T16:45:29Z">
              <w:r>
                <w:rPr/>
                <w:t>}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550" w:author="Xu Jiali, ZTE" w:date="2025-04-28T16:45:29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551" w:author="Xu Jiali, ZTE" w:date="2025-04-28T16:45:29Z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552" w:author="Xu Jiali, ZTE" w:date="2025-04-28T16:45:29Z"/>
              </w:rPr>
            </w:pPr>
          </w:p>
        </w:tc>
      </w:tr>
    </w:tbl>
    <w:p>
      <w:pPr>
        <w:pStyle w:val="63"/>
        <w:rPr>
          <w:ins w:id="553" w:author="Xu Jiali, ZTE" w:date="2025-04-28T16:45:29Z"/>
        </w:rPr>
      </w:pPr>
    </w:p>
    <w:p>
      <w:pPr>
        <w:pStyle w:val="63"/>
        <w:rPr>
          <w:ins w:id="554" w:author="Xu Jiali, ZTE" w:date="2025-04-28T16:45:29Z"/>
          <w:rFonts w:hint="default" w:eastAsia="宋体"/>
          <w:lang w:val="en-US" w:eastAsia="zh-CN"/>
        </w:rPr>
      </w:pPr>
      <w:ins w:id="555" w:author="Xu Jiali, ZTE" w:date="2025-04-28T16:45:29Z">
        <w:r>
          <w:rPr/>
          <w:t xml:space="preserve">Table </w:t>
        </w:r>
      </w:ins>
      <w:ins w:id="556" w:author="Xu Jiali, ZTE" w:date="2025-04-28T16:45:29Z">
        <w:r>
          <w:rPr>
            <w:rFonts w:hint="eastAsia"/>
            <w:lang w:val="en-US" w:eastAsia="zh-CN"/>
          </w:rPr>
          <w:t>6.8.1.2.3.3-2</w:t>
        </w:r>
      </w:ins>
      <w:ins w:id="557" w:author="Xu Jiali, ZTE" w:date="2025-04-28T16:45:29Z">
        <w:r>
          <w:rPr/>
          <w:t xml:space="preserve">: </w:t>
        </w:r>
      </w:ins>
      <w:ins w:id="558" w:author="Xu Jiali, ZTE" w:date="2025-04-28T16:45:29Z">
        <w:r>
          <w:rPr>
            <w:i/>
          </w:rPr>
          <w:t>SIB1</w:t>
        </w:r>
      </w:ins>
      <w:ins w:id="559" w:author="Xu Jiali, ZTE" w:date="2025-04-28T16:45:29Z">
        <w:r>
          <w:rPr>
            <w:rFonts w:hint="eastAsia"/>
            <w:i/>
            <w:lang w:val="en-US" w:eastAsia="zh-CN"/>
          </w:rPr>
          <w:t xml:space="preserve"> </w:t>
        </w:r>
      </w:ins>
      <w:ins w:id="560" w:author="Xu Jiali, ZTE" w:date="2025-04-28T16:45:29Z">
        <w:r>
          <w:rPr>
            <w:rFonts w:hint="eastAsia"/>
            <w:i w:val="0"/>
            <w:iCs/>
            <w:lang w:val="en-US" w:eastAsia="zh-CN"/>
          </w:rPr>
          <w:t xml:space="preserve">(Step 4, Table </w:t>
        </w:r>
      </w:ins>
      <w:ins w:id="561" w:author="Xu Jiali, ZTE" w:date="2025-04-28T16:45:29Z">
        <w:r>
          <w:rPr/>
          <w:t>6.</w:t>
        </w:r>
      </w:ins>
      <w:ins w:id="562" w:author="Xu Jiali, ZTE" w:date="2025-04-28T16:45:29Z">
        <w:r>
          <w:rPr>
            <w:rFonts w:hint="eastAsia"/>
            <w:lang w:val="en-US" w:eastAsia="zh-CN"/>
          </w:rPr>
          <w:t>8</w:t>
        </w:r>
      </w:ins>
      <w:ins w:id="563" w:author="Xu Jiali, ZTE" w:date="2025-04-28T16:45:29Z">
        <w:r>
          <w:rPr/>
          <w:t>.1.</w:t>
        </w:r>
      </w:ins>
      <w:ins w:id="564" w:author="Xu Jiali, ZTE" w:date="2025-04-28T16:45:29Z">
        <w:r>
          <w:rPr>
            <w:rFonts w:hint="eastAsia"/>
            <w:lang w:val="en-US" w:eastAsia="zh-CN"/>
          </w:rPr>
          <w:t>2</w:t>
        </w:r>
      </w:ins>
      <w:ins w:id="565" w:author="Xu Jiali, ZTE" w:date="2025-04-28T16:45:29Z">
        <w:r>
          <w:rPr/>
          <w:t>.3.2-1</w:t>
        </w:r>
      </w:ins>
      <w:ins w:id="566" w:author="Xu Jiali, ZTE" w:date="2025-04-28T16:45:29Z">
        <w:r>
          <w:rPr>
            <w:rFonts w:hint="eastAsia"/>
            <w:i w:val="0"/>
            <w:iCs/>
            <w:lang w:val="en-US" w:eastAsia="zh-CN"/>
          </w:rPr>
          <w:t>)</w:t>
        </w:r>
      </w:ins>
    </w:p>
    <w:tbl>
      <w:tblPr>
        <w:tblStyle w:val="40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ins w:id="567" w:author="Xu Jiali, ZTE" w:date="2025-04-28T16:45:29Z"/>
        </w:trPr>
        <w:tc>
          <w:tcPr>
            <w:tcW w:w="9738" w:type="dxa"/>
            <w:gridSpan w:val="4"/>
          </w:tcPr>
          <w:p>
            <w:pPr>
              <w:pStyle w:val="61"/>
              <w:rPr>
                <w:ins w:id="568" w:author="Xu Jiali, ZTE" w:date="2025-04-28T16:45:29Z"/>
                <w:rFonts w:hint="default" w:eastAsia="宋体"/>
                <w:lang w:val="en-US" w:eastAsia="zh-CN"/>
              </w:rPr>
            </w:pPr>
            <w:ins w:id="569" w:author="Xu Jiali, ZTE" w:date="2025-04-28T16:45:29Z">
              <w:r>
                <w:rPr/>
                <w:t>Derivation Path: TS 38.</w:t>
              </w:r>
            </w:ins>
            <w:ins w:id="570" w:author="Xu Jiali, ZTE" w:date="2025-04-28T16:45:29Z">
              <w:r>
                <w:rPr>
                  <w:rFonts w:hint="eastAsia"/>
                  <w:lang w:val="en-US" w:eastAsia="zh-CN"/>
                </w:rPr>
                <w:t>508-1</w:t>
              </w:r>
            </w:ins>
            <w:ins w:id="571" w:author="Xu Jiali, ZTE" w:date="2025-04-28T16:45:29Z">
              <w:r>
                <w:rPr/>
                <w:t xml:space="preserve"> [</w:t>
              </w:r>
            </w:ins>
            <w:ins w:id="572" w:author="Xu Jiali, ZTE" w:date="2025-04-28T16:45:29Z">
              <w:r>
                <w:rPr>
                  <w:rFonts w:hint="eastAsia"/>
                  <w:lang w:val="en-US" w:eastAsia="zh-CN"/>
                </w:rPr>
                <w:t>4</w:t>
              </w:r>
            </w:ins>
            <w:ins w:id="573" w:author="Xu Jiali, ZTE" w:date="2025-04-28T16:45:29Z">
              <w:r>
                <w:rPr/>
                <w:t>], Table 4.6.1-28</w:t>
              </w:r>
            </w:ins>
            <w:ins w:id="574" w:author="Xu Jiali, ZTE" w:date="2025-04-28T16:45:29Z">
              <w:r>
                <w:rPr>
                  <w:rFonts w:hint="eastAsia"/>
                  <w:lang w:val="en-US" w:eastAsia="zh-CN"/>
                </w:rPr>
                <w:t xml:space="preserve"> with condition ATG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75" w:author="Xu Jiali, ZTE" w:date="2025-04-28T16:45:29Z"/>
        </w:trPr>
        <w:tc>
          <w:tcPr>
            <w:tcW w:w="4535" w:type="dxa"/>
            <w:gridSpan w:val="2"/>
          </w:tcPr>
          <w:p>
            <w:pPr>
              <w:pStyle w:val="59"/>
              <w:rPr>
                <w:ins w:id="576" w:author="Xu Jiali, ZTE" w:date="2025-04-28T16:45:29Z"/>
              </w:rPr>
            </w:pPr>
            <w:ins w:id="577" w:author="Xu Jiali, ZTE" w:date="2025-04-28T16:45:29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>
            <w:pPr>
              <w:pStyle w:val="59"/>
              <w:rPr>
                <w:ins w:id="578" w:author="Xu Jiali, ZTE" w:date="2025-04-28T16:45:29Z"/>
              </w:rPr>
            </w:pPr>
            <w:ins w:id="579" w:author="Xu Jiali, ZTE" w:date="2025-04-28T16:45:29Z">
              <w:r>
                <w:rPr/>
                <w:t>Value/remark</w:t>
              </w:r>
            </w:ins>
          </w:p>
        </w:tc>
        <w:tc>
          <w:tcPr>
            <w:tcW w:w="1700" w:type="dxa"/>
          </w:tcPr>
          <w:p>
            <w:pPr>
              <w:pStyle w:val="59"/>
              <w:rPr>
                <w:ins w:id="580" w:author="Xu Jiali, ZTE" w:date="2025-04-28T16:45:29Z"/>
              </w:rPr>
            </w:pPr>
            <w:ins w:id="581" w:author="Xu Jiali, ZTE" w:date="2025-04-28T16:45:29Z">
              <w:r>
                <w:rPr/>
                <w:t>Comment</w:t>
              </w:r>
            </w:ins>
          </w:p>
        </w:tc>
        <w:tc>
          <w:tcPr>
            <w:tcW w:w="1245" w:type="dxa"/>
          </w:tcPr>
          <w:p>
            <w:pPr>
              <w:pStyle w:val="59"/>
              <w:rPr>
                <w:ins w:id="582" w:author="Xu Jiali, ZTE" w:date="2025-04-28T16:45:29Z"/>
              </w:rPr>
            </w:pPr>
            <w:ins w:id="583" w:author="Xu Jiali, ZTE" w:date="2025-04-28T16:45:29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84" w:author="Xu Jiali, ZTE" w:date="2025-04-28T16:45:29Z"/>
        </w:trPr>
        <w:tc>
          <w:tcPr>
            <w:tcW w:w="4535" w:type="dxa"/>
            <w:gridSpan w:val="2"/>
          </w:tcPr>
          <w:p>
            <w:pPr>
              <w:pStyle w:val="61"/>
              <w:rPr>
                <w:ins w:id="585" w:author="Xu Jiali, ZTE" w:date="2025-04-28T16:45:29Z"/>
              </w:rPr>
            </w:pPr>
            <w:ins w:id="586" w:author="Xu Jiali, ZTE" w:date="2025-04-28T16:45:29Z">
              <w:r>
                <w:rPr/>
                <w:t>SIB1 ::= SEQUENCE {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587" w:author="Xu Jiali, ZTE" w:date="2025-04-28T16:45:29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588" w:author="Xu Jiali, ZTE" w:date="2025-04-28T16:45:29Z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589" w:author="Xu Jiali, ZTE" w:date="2025-04-28T16:45:2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90" w:author="Xu Jiali, ZTE" w:date="2025-04-28T16:45:29Z"/>
        </w:trPr>
        <w:tc>
          <w:tcPr>
            <w:tcW w:w="4535" w:type="dxa"/>
            <w:gridSpan w:val="2"/>
          </w:tcPr>
          <w:p>
            <w:pPr>
              <w:pStyle w:val="61"/>
              <w:rPr>
                <w:ins w:id="591" w:author="Xu Jiali, ZTE" w:date="2025-04-28T16:45:29Z"/>
              </w:rPr>
            </w:pPr>
            <w:ins w:id="592" w:author="Xu Jiali, ZTE" w:date="2025-04-28T16:45:29Z">
              <w:r>
                <w:rPr/>
                <w:t xml:space="preserve">  nonCriticalExtension</w:t>
              </w:r>
            </w:ins>
            <w:ins w:id="593" w:author="Xu Jiali, ZTE" w:date="2025-04-28T16:45:29Z">
              <w:r>
                <w:rPr>
                  <w:lang w:eastAsia="zh-CN"/>
                </w:rPr>
                <w:t xml:space="preserve"> </w:t>
              </w:r>
            </w:ins>
            <w:ins w:id="594" w:author="Xu Jiali, ZTE" w:date="2025-04-28T16:45:29Z">
              <w:r>
                <w:rPr/>
                <w:t>SEQUENCE {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595" w:author="Xu Jiali, ZTE" w:date="2025-04-28T16:45:29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596" w:author="Xu Jiali, ZTE" w:date="2025-04-28T16:45:29Z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597" w:author="Xu Jiali, ZTE" w:date="2025-04-28T16:45:2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98" w:author="Xu Jiali, ZTE" w:date="2025-04-28T16:45:29Z"/>
        </w:trPr>
        <w:tc>
          <w:tcPr>
            <w:tcW w:w="4535" w:type="dxa"/>
            <w:gridSpan w:val="2"/>
          </w:tcPr>
          <w:p>
            <w:pPr>
              <w:pStyle w:val="61"/>
              <w:rPr>
                <w:ins w:id="599" w:author="Xu Jiali, ZTE" w:date="2025-04-28T16:45:29Z"/>
              </w:rPr>
            </w:pPr>
            <w:ins w:id="600" w:author="Xu Jiali, ZTE" w:date="2025-04-28T16:45:29Z">
              <w:r>
                <w:rPr>
                  <w:lang w:eastAsia="en-US"/>
                </w:rPr>
                <w:t xml:space="preserve">    nonCriticalExtension</w:t>
              </w:r>
            </w:ins>
            <w:ins w:id="601" w:author="Xu Jiali, ZTE" w:date="2025-04-28T16:45:29Z">
              <w:r>
                <w:rPr>
                  <w:lang w:eastAsia="zh-CN"/>
                </w:rPr>
                <w:t xml:space="preserve"> </w:t>
              </w:r>
            </w:ins>
            <w:ins w:id="602" w:author="Xu Jiali, ZTE" w:date="2025-04-28T16:45:29Z">
              <w:r>
                <w:rPr>
                  <w:lang w:eastAsia="en-US"/>
                </w:rPr>
                <w:t>SEQUENCE {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603" w:author="Xu Jiali, ZTE" w:date="2025-04-28T16:45:29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604" w:author="Xu Jiali, ZTE" w:date="2025-04-28T16:45:29Z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605" w:author="Xu Jiali, ZTE" w:date="2025-04-28T16:45:2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06" w:author="Xu Jiali, ZTE" w:date="2025-04-28T16:45:29Z"/>
        </w:trPr>
        <w:tc>
          <w:tcPr>
            <w:tcW w:w="4535" w:type="dxa"/>
            <w:gridSpan w:val="2"/>
          </w:tcPr>
          <w:p>
            <w:pPr>
              <w:pStyle w:val="61"/>
              <w:rPr>
                <w:ins w:id="607" w:author="Xu Jiali, ZTE" w:date="2025-04-28T16:45:29Z"/>
              </w:rPr>
            </w:pPr>
            <w:ins w:id="608" w:author="Xu Jiali, ZTE" w:date="2025-04-28T16:45:29Z">
              <w:r>
                <w:rPr>
                  <w:lang w:eastAsia="en-US"/>
                </w:rPr>
                <w:t xml:space="preserve">  </w:t>
              </w:r>
            </w:ins>
            <w:ins w:id="609" w:author="Xu Jiali, ZTE" w:date="2025-04-28T16:45:29Z">
              <w:r>
                <w:rPr>
                  <w:lang w:eastAsia="zh-CN"/>
                </w:rPr>
                <w:t xml:space="preserve">  </w:t>
              </w:r>
            </w:ins>
            <w:ins w:id="610" w:author="Xu Jiali, ZTE" w:date="2025-04-28T16:45:29Z">
              <w:r>
                <w:rPr>
                  <w:lang w:eastAsia="en-US"/>
                </w:rPr>
                <w:t xml:space="preserve">  nonCriticalExtension SEQUENCE {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611" w:author="Xu Jiali, ZTE" w:date="2025-04-28T16:45:29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612" w:author="Xu Jiali, ZTE" w:date="2025-04-28T16:45:29Z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613" w:author="Xu Jiali, ZTE" w:date="2025-04-28T16:45:2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14" w:author="Xu Jiali, ZTE" w:date="2025-04-28T16:45:29Z"/>
        </w:trPr>
        <w:tc>
          <w:tcPr>
            <w:tcW w:w="4535" w:type="dxa"/>
            <w:gridSpan w:val="2"/>
          </w:tcPr>
          <w:p>
            <w:pPr>
              <w:pStyle w:val="61"/>
              <w:rPr>
                <w:ins w:id="615" w:author="Xu Jiali, ZTE" w:date="2025-04-28T16:45:29Z"/>
                <w:lang w:eastAsia="en-US"/>
              </w:rPr>
            </w:pPr>
            <w:ins w:id="616" w:author="Xu Jiali, ZTE" w:date="2025-04-28T16:45:29Z">
              <w:r>
                <w:rPr/>
                <w:t xml:space="preserve">        nonCriticalExtension SEQUENCE {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617" w:author="Xu Jiali, ZTE" w:date="2025-04-28T16:45:29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618" w:author="Xu Jiali, ZTE" w:date="2025-04-28T16:45:29Z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619" w:author="Xu Jiali, ZTE" w:date="2025-04-28T16:45:29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620" w:author="Xu Jiali, ZTE" w:date="2025-04-28T16:45:29Z"/>
        </w:trPr>
        <w:tc>
          <w:tcPr>
            <w:tcW w:w="4535" w:type="dxa"/>
            <w:gridSpan w:val="2"/>
            <w:tcBorders>
              <w:bottom w:val="nil"/>
            </w:tcBorders>
          </w:tcPr>
          <w:p>
            <w:pPr>
              <w:pStyle w:val="61"/>
              <w:rPr>
                <w:ins w:id="621" w:author="Xu Jiali, ZTE" w:date="2025-04-28T16:45:29Z"/>
              </w:rPr>
            </w:pPr>
            <w:ins w:id="622" w:author="Xu Jiali, ZTE" w:date="2025-04-28T16:45:29Z">
              <w:r>
                <w:rPr/>
                <w:t xml:space="preserve">  </w:t>
              </w:r>
            </w:ins>
            <w:ins w:id="623" w:author="Xu Jiali, ZTE" w:date="2025-04-28T16:45:29Z">
              <w:r>
                <w:rPr>
                  <w:lang w:eastAsia="zh-CN"/>
                </w:rPr>
                <w:t xml:space="preserve"> </w:t>
              </w:r>
            </w:ins>
            <w:ins w:id="624" w:author="Xu Jiali, ZTE" w:date="2025-04-28T16:45:29Z">
              <w:r>
                <w:rPr/>
                <w:t xml:space="preserve">       cellBarredATG-r18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625" w:author="Xu Jiali, ZTE" w:date="2025-04-28T16:45:29Z"/>
              </w:rPr>
            </w:pPr>
            <w:ins w:id="626" w:author="Xu Jiali, ZTE" w:date="2025-04-28T16:45:29Z">
              <w:r>
                <w:rPr/>
                <w:t>barred</w:t>
              </w:r>
            </w:ins>
          </w:p>
        </w:tc>
        <w:tc>
          <w:tcPr>
            <w:tcW w:w="1700" w:type="dxa"/>
          </w:tcPr>
          <w:p>
            <w:pPr>
              <w:pStyle w:val="61"/>
              <w:rPr>
                <w:ins w:id="627" w:author="Xu Jiali, ZTE" w:date="2025-04-28T16:45:29Z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628" w:author="Xu Jiali, ZTE" w:date="2025-04-28T16:45:2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29" w:author="Xu Jiali, ZTE" w:date="2025-04-28T16:45:29Z"/>
        </w:trPr>
        <w:tc>
          <w:tcPr>
            <w:tcW w:w="4535" w:type="dxa"/>
            <w:gridSpan w:val="2"/>
          </w:tcPr>
          <w:p>
            <w:pPr>
              <w:pStyle w:val="61"/>
              <w:rPr>
                <w:ins w:id="630" w:author="Xu Jiali, ZTE" w:date="2025-04-28T16:45:29Z"/>
                <w:lang w:eastAsia="en-US"/>
              </w:rPr>
            </w:pPr>
            <w:ins w:id="631" w:author="Xu Jiali, ZTE" w:date="2025-04-28T16:45:29Z">
              <w:r>
                <w:rPr>
                  <w:rFonts w:eastAsiaTheme="minorEastAsia"/>
                  <w:lang w:eastAsia="zh-CN"/>
                </w:rPr>
                <w:t xml:space="preserve">        }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632" w:author="Xu Jiali, ZTE" w:date="2025-04-28T16:45:29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633" w:author="Xu Jiali, ZTE" w:date="2025-04-28T16:45:29Z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634" w:author="Xu Jiali, ZTE" w:date="2025-04-28T16:45:2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5" w:author="Xu Jiali, ZTE" w:date="2025-04-28T16:45:29Z"/>
        </w:trPr>
        <w:tc>
          <w:tcPr>
            <w:tcW w:w="4535" w:type="dxa"/>
            <w:gridSpan w:val="2"/>
          </w:tcPr>
          <w:p>
            <w:pPr>
              <w:pStyle w:val="61"/>
              <w:rPr>
                <w:ins w:id="636" w:author="Xu Jiali, ZTE" w:date="2025-04-28T16:45:29Z"/>
              </w:rPr>
            </w:pPr>
            <w:ins w:id="637" w:author="Xu Jiali, ZTE" w:date="2025-04-28T16:45:29Z">
              <w:r>
                <w:rPr>
                  <w:lang w:eastAsia="en-US"/>
                </w:rPr>
                <w:t xml:space="preserve">  </w:t>
              </w:r>
            </w:ins>
            <w:ins w:id="638" w:author="Xu Jiali, ZTE" w:date="2025-04-28T16:45:29Z">
              <w:r>
                <w:rPr>
                  <w:lang w:eastAsia="zh-CN"/>
                </w:rPr>
                <w:t xml:space="preserve">  </w:t>
              </w:r>
            </w:ins>
            <w:ins w:id="639" w:author="Xu Jiali, ZTE" w:date="2025-04-28T16:45:29Z">
              <w:r>
                <w:rPr>
                  <w:lang w:eastAsia="en-US"/>
                </w:rPr>
                <w:t xml:space="preserve">  }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640" w:author="Xu Jiali, ZTE" w:date="2025-04-28T16:45:29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641" w:author="Xu Jiali, ZTE" w:date="2025-04-28T16:45:29Z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642" w:author="Xu Jiali, ZTE" w:date="2025-04-28T16:45:2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43" w:author="Xu Jiali, ZTE" w:date="2025-04-28T16:45:29Z"/>
        </w:trPr>
        <w:tc>
          <w:tcPr>
            <w:tcW w:w="4535" w:type="dxa"/>
            <w:gridSpan w:val="2"/>
          </w:tcPr>
          <w:p>
            <w:pPr>
              <w:pStyle w:val="61"/>
              <w:rPr>
                <w:ins w:id="644" w:author="Xu Jiali, ZTE" w:date="2025-04-28T16:45:29Z"/>
              </w:rPr>
            </w:pPr>
            <w:ins w:id="645" w:author="Xu Jiali, ZTE" w:date="2025-04-28T16:45:29Z">
              <w:r>
                <w:rPr>
                  <w:lang w:eastAsia="en-US"/>
                </w:rPr>
                <w:t xml:space="preserve">    }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646" w:author="Xu Jiali, ZTE" w:date="2025-04-28T16:45:29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647" w:author="Xu Jiali, ZTE" w:date="2025-04-28T16:45:29Z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648" w:author="Xu Jiali, ZTE" w:date="2025-04-28T16:45:2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49" w:author="Xu Jiali, ZTE" w:date="2025-04-28T16:45:29Z"/>
        </w:trPr>
        <w:tc>
          <w:tcPr>
            <w:tcW w:w="4535" w:type="dxa"/>
            <w:gridSpan w:val="2"/>
          </w:tcPr>
          <w:p>
            <w:pPr>
              <w:pStyle w:val="61"/>
              <w:rPr>
                <w:ins w:id="650" w:author="Xu Jiali, ZTE" w:date="2025-04-28T16:45:29Z"/>
              </w:rPr>
            </w:pPr>
            <w:ins w:id="651" w:author="Xu Jiali, ZTE" w:date="2025-04-28T16:45:29Z">
              <w:r>
                <w:rPr/>
                <w:t xml:space="preserve">  }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652" w:author="Xu Jiali, ZTE" w:date="2025-04-28T16:45:29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653" w:author="Xu Jiali, ZTE" w:date="2025-04-28T16:45:29Z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654" w:author="Xu Jiali, ZTE" w:date="2025-04-28T16:45:2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55" w:author="Xu Jiali, ZTE" w:date="2025-04-28T16:45:29Z"/>
        </w:trPr>
        <w:tc>
          <w:tcPr>
            <w:tcW w:w="4535" w:type="dxa"/>
            <w:gridSpan w:val="2"/>
          </w:tcPr>
          <w:p>
            <w:pPr>
              <w:pStyle w:val="61"/>
              <w:rPr>
                <w:ins w:id="656" w:author="Xu Jiali, ZTE" w:date="2025-04-28T16:45:29Z"/>
              </w:rPr>
            </w:pPr>
            <w:ins w:id="657" w:author="Xu Jiali, ZTE" w:date="2025-04-28T16:45:29Z">
              <w:r>
                <w:rPr/>
                <w:t>}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658" w:author="Xu Jiali, ZTE" w:date="2025-04-28T16:45:29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659" w:author="Xu Jiali, ZTE" w:date="2025-04-28T16:45:29Z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660" w:author="Xu Jiali, ZTE" w:date="2025-04-28T16:45:29Z"/>
              </w:rPr>
            </w:pPr>
          </w:p>
        </w:tc>
      </w:tr>
    </w:tbl>
    <w:p>
      <w:pPr>
        <w:pStyle w:val="63"/>
        <w:rPr>
          <w:ins w:id="661" w:author="Xu Jiali, ZTE" w:date="2025-04-28T16:45:29Z"/>
        </w:rPr>
      </w:pPr>
    </w:p>
    <w:p>
      <w:pPr>
        <w:pStyle w:val="63"/>
        <w:rPr>
          <w:ins w:id="662" w:author="Xu Jiali, ZTE" w:date="2025-04-28T16:45:29Z"/>
          <w:rFonts w:hint="default" w:eastAsia="宋体"/>
          <w:lang w:val="en-US" w:eastAsia="zh-CN"/>
        </w:rPr>
      </w:pPr>
      <w:ins w:id="663" w:author="Xu Jiali, ZTE" w:date="2025-04-28T16:45:29Z">
        <w:r>
          <w:rPr/>
          <w:t xml:space="preserve">Table </w:t>
        </w:r>
      </w:ins>
      <w:ins w:id="664" w:author="Xu Jiali, ZTE" w:date="2025-04-28T16:45:29Z">
        <w:r>
          <w:rPr>
            <w:rFonts w:hint="eastAsia"/>
            <w:lang w:val="en-US" w:eastAsia="zh-CN"/>
          </w:rPr>
          <w:t>6.8.1.2.3.3-3</w:t>
        </w:r>
      </w:ins>
      <w:ins w:id="665" w:author="Xu Jiali, ZTE" w:date="2025-04-28T16:45:29Z">
        <w:r>
          <w:rPr/>
          <w:t xml:space="preserve">: </w:t>
        </w:r>
      </w:ins>
      <w:ins w:id="666" w:author="Xu Jiali, ZTE" w:date="2025-04-28T16:45:29Z">
        <w:r>
          <w:rPr>
            <w:i/>
          </w:rPr>
          <w:t>SIB1</w:t>
        </w:r>
      </w:ins>
      <w:ins w:id="667" w:author="Xu Jiali, ZTE" w:date="2025-04-28T16:45:29Z">
        <w:r>
          <w:rPr>
            <w:rFonts w:hint="eastAsia"/>
            <w:i/>
            <w:lang w:val="en-US" w:eastAsia="zh-CN"/>
          </w:rPr>
          <w:t xml:space="preserve"> </w:t>
        </w:r>
      </w:ins>
      <w:ins w:id="668" w:author="Xu Jiali, ZTE" w:date="2025-04-28T16:45:29Z">
        <w:r>
          <w:rPr>
            <w:rFonts w:hint="eastAsia"/>
            <w:i w:val="0"/>
            <w:iCs/>
            <w:lang w:val="en-US" w:eastAsia="zh-CN"/>
          </w:rPr>
          <w:t xml:space="preserve">(Step 8, Table </w:t>
        </w:r>
      </w:ins>
      <w:ins w:id="669" w:author="Xu Jiali, ZTE" w:date="2025-04-28T16:45:29Z">
        <w:r>
          <w:rPr/>
          <w:t>6.</w:t>
        </w:r>
      </w:ins>
      <w:ins w:id="670" w:author="Xu Jiali, ZTE" w:date="2025-04-28T16:45:29Z">
        <w:r>
          <w:rPr>
            <w:rFonts w:hint="eastAsia"/>
            <w:lang w:val="en-US" w:eastAsia="zh-CN"/>
          </w:rPr>
          <w:t>8</w:t>
        </w:r>
      </w:ins>
      <w:ins w:id="671" w:author="Xu Jiali, ZTE" w:date="2025-04-28T16:45:29Z">
        <w:r>
          <w:rPr/>
          <w:t>.1.</w:t>
        </w:r>
      </w:ins>
      <w:ins w:id="672" w:author="Xu Jiali, ZTE" w:date="2025-04-28T16:45:29Z">
        <w:r>
          <w:rPr>
            <w:rFonts w:hint="eastAsia"/>
            <w:lang w:val="en-US" w:eastAsia="zh-CN"/>
          </w:rPr>
          <w:t>2</w:t>
        </w:r>
      </w:ins>
      <w:ins w:id="673" w:author="Xu Jiali, ZTE" w:date="2025-04-28T16:45:29Z">
        <w:r>
          <w:rPr/>
          <w:t>.3.2-1</w:t>
        </w:r>
      </w:ins>
      <w:ins w:id="674" w:author="Xu Jiali, ZTE" w:date="2025-04-28T16:45:29Z">
        <w:r>
          <w:rPr>
            <w:rFonts w:hint="eastAsia"/>
            <w:i w:val="0"/>
            <w:iCs/>
            <w:lang w:val="en-US" w:eastAsia="zh-CN"/>
          </w:rPr>
          <w:t>)</w:t>
        </w:r>
      </w:ins>
    </w:p>
    <w:tbl>
      <w:tblPr>
        <w:tblStyle w:val="40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ins w:id="675" w:author="Xu Jiali, ZTE" w:date="2025-04-28T16:45:29Z"/>
        </w:trPr>
        <w:tc>
          <w:tcPr>
            <w:tcW w:w="9738" w:type="dxa"/>
            <w:gridSpan w:val="4"/>
          </w:tcPr>
          <w:p>
            <w:pPr>
              <w:pStyle w:val="61"/>
              <w:rPr>
                <w:ins w:id="676" w:author="Xu Jiali, ZTE" w:date="2025-04-28T16:45:29Z"/>
                <w:rFonts w:hint="default" w:eastAsia="宋体"/>
                <w:lang w:val="en-US" w:eastAsia="zh-CN"/>
              </w:rPr>
            </w:pPr>
            <w:ins w:id="677" w:author="Xu Jiali, ZTE" w:date="2025-04-28T16:45:29Z">
              <w:r>
                <w:rPr/>
                <w:t>Derivation Path: TS 38.</w:t>
              </w:r>
            </w:ins>
            <w:ins w:id="678" w:author="Xu Jiali, ZTE" w:date="2025-04-28T16:45:29Z">
              <w:r>
                <w:rPr>
                  <w:rFonts w:hint="eastAsia"/>
                  <w:lang w:val="en-US" w:eastAsia="zh-CN"/>
                </w:rPr>
                <w:t>508-1</w:t>
              </w:r>
            </w:ins>
            <w:ins w:id="679" w:author="Xu Jiali, ZTE" w:date="2025-04-28T16:45:29Z">
              <w:r>
                <w:rPr/>
                <w:t xml:space="preserve"> [</w:t>
              </w:r>
            </w:ins>
            <w:ins w:id="680" w:author="Xu Jiali, ZTE" w:date="2025-04-28T16:45:29Z">
              <w:r>
                <w:rPr>
                  <w:rFonts w:hint="eastAsia"/>
                  <w:lang w:val="en-US" w:eastAsia="zh-CN"/>
                </w:rPr>
                <w:t>4</w:t>
              </w:r>
            </w:ins>
            <w:ins w:id="681" w:author="Xu Jiali, ZTE" w:date="2025-04-28T16:45:29Z">
              <w:r>
                <w:rPr/>
                <w:t>], Table 4.6.1-28</w:t>
              </w:r>
            </w:ins>
            <w:ins w:id="682" w:author="Xu Jiali, ZTE" w:date="2025-04-28T16:45:29Z">
              <w:r>
                <w:rPr>
                  <w:rFonts w:hint="eastAsia"/>
                  <w:lang w:val="en-US" w:eastAsia="zh-CN"/>
                </w:rPr>
                <w:t xml:space="preserve"> with condition ATG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83" w:author="Xu Jiali, ZTE" w:date="2025-04-28T16:45:29Z"/>
        </w:trPr>
        <w:tc>
          <w:tcPr>
            <w:tcW w:w="4535" w:type="dxa"/>
            <w:gridSpan w:val="2"/>
          </w:tcPr>
          <w:p>
            <w:pPr>
              <w:pStyle w:val="59"/>
              <w:rPr>
                <w:ins w:id="684" w:author="Xu Jiali, ZTE" w:date="2025-04-28T16:45:29Z"/>
              </w:rPr>
            </w:pPr>
            <w:ins w:id="685" w:author="Xu Jiali, ZTE" w:date="2025-04-28T16:45:29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>
            <w:pPr>
              <w:pStyle w:val="59"/>
              <w:rPr>
                <w:ins w:id="686" w:author="Xu Jiali, ZTE" w:date="2025-04-28T16:45:29Z"/>
              </w:rPr>
            </w:pPr>
            <w:ins w:id="687" w:author="Xu Jiali, ZTE" w:date="2025-04-28T16:45:29Z">
              <w:r>
                <w:rPr/>
                <w:t>Value/remark</w:t>
              </w:r>
            </w:ins>
          </w:p>
        </w:tc>
        <w:tc>
          <w:tcPr>
            <w:tcW w:w="1700" w:type="dxa"/>
          </w:tcPr>
          <w:p>
            <w:pPr>
              <w:pStyle w:val="59"/>
              <w:rPr>
                <w:ins w:id="688" w:author="Xu Jiali, ZTE" w:date="2025-04-28T16:45:29Z"/>
              </w:rPr>
            </w:pPr>
            <w:ins w:id="689" w:author="Xu Jiali, ZTE" w:date="2025-04-28T16:45:29Z">
              <w:r>
                <w:rPr/>
                <w:t>Comment</w:t>
              </w:r>
            </w:ins>
          </w:p>
        </w:tc>
        <w:tc>
          <w:tcPr>
            <w:tcW w:w="1245" w:type="dxa"/>
          </w:tcPr>
          <w:p>
            <w:pPr>
              <w:pStyle w:val="59"/>
              <w:rPr>
                <w:ins w:id="690" w:author="Xu Jiali, ZTE" w:date="2025-04-28T16:45:29Z"/>
              </w:rPr>
            </w:pPr>
            <w:ins w:id="691" w:author="Xu Jiali, ZTE" w:date="2025-04-28T16:45:29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92" w:author="Xu Jiali, ZTE" w:date="2025-04-28T16:45:29Z"/>
        </w:trPr>
        <w:tc>
          <w:tcPr>
            <w:tcW w:w="4535" w:type="dxa"/>
            <w:gridSpan w:val="2"/>
          </w:tcPr>
          <w:p>
            <w:pPr>
              <w:pStyle w:val="61"/>
              <w:rPr>
                <w:ins w:id="693" w:author="Xu Jiali, ZTE" w:date="2025-04-28T16:45:29Z"/>
              </w:rPr>
            </w:pPr>
            <w:ins w:id="694" w:author="Xu Jiali, ZTE" w:date="2025-04-28T16:45:29Z">
              <w:r>
                <w:rPr/>
                <w:t>SIB1 ::= SEQUENCE {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695" w:author="Xu Jiali, ZTE" w:date="2025-04-28T16:45:29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696" w:author="Xu Jiali, ZTE" w:date="2025-04-28T16:45:29Z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697" w:author="Xu Jiali, ZTE" w:date="2025-04-28T16:45:2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98" w:author="Xu Jiali, ZTE" w:date="2025-04-28T16:45:29Z"/>
        </w:trPr>
        <w:tc>
          <w:tcPr>
            <w:tcW w:w="4535" w:type="dxa"/>
            <w:gridSpan w:val="2"/>
          </w:tcPr>
          <w:p>
            <w:pPr>
              <w:pStyle w:val="61"/>
              <w:rPr>
                <w:ins w:id="699" w:author="Xu Jiali, ZTE" w:date="2025-04-28T16:45:29Z"/>
              </w:rPr>
            </w:pPr>
            <w:ins w:id="700" w:author="Xu Jiali, ZTE" w:date="2025-04-28T16:45:29Z">
              <w:r>
                <w:rPr/>
                <w:t xml:space="preserve">  nonCriticalExtension</w:t>
              </w:r>
            </w:ins>
            <w:ins w:id="701" w:author="Xu Jiali, ZTE" w:date="2025-04-28T16:45:29Z">
              <w:r>
                <w:rPr>
                  <w:lang w:eastAsia="zh-CN"/>
                </w:rPr>
                <w:t xml:space="preserve"> </w:t>
              </w:r>
            </w:ins>
            <w:ins w:id="702" w:author="Xu Jiali, ZTE" w:date="2025-04-28T16:45:29Z">
              <w:r>
                <w:rPr/>
                <w:t>SEQUENCE {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703" w:author="Xu Jiali, ZTE" w:date="2025-04-28T16:45:29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704" w:author="Xu Jiali, ZTE" w:date="2025-04-28T16:45:29Z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705" w:author="Xu Jiali, ZTE" w:date="2025-04-28T16:45:2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06" w:author="Xu Jiali, ZTE" w:date="2025-04-28T16:45:29Z"/>
        </w:trPr>
        <w:tc>
          <w:tcPr>
            <w:tcW w:w="4535" w:type="dxa"/>
            <w:gridSpan w:val="2"/>
          </w:tcPr>
          <w:p>
            <w:pPr>
              <w:pStyle w:val="61"/>
              <w:rPr>
                <w:ins w:id="707" w:author="Xu Jiali, ZTE" w:date="2025-04-28T16:45:29Z"/>
              </w:rPr>
            </w:pPr>
            <w:ins w:id="708" w:author="Xu Jiali, ZTE" w:date="2025-04-28T16:45:29Z">
              <w:r>
                <w:rPr>
                  <w:lang w:eastAsia="en-US"/>
                </w:rPr>
                <w:t xml:space="preserve">    nonCriticalExtension</w:t>
              </w:r>
            </w:ins>
            <w:ins w:id="709" w:author="Xu Jiali, ZTE" w:date="2025-04-28T16:45:29Z">
              <w:r>
                <w:rPr>
                  <w:lang w:eastAsia="zh-CN"/>
                </w:rPr>
                <w:t xml:space="preserve"> </w:t>
              </w:r>
            </w:ins>
            <w:ins w:id="710" w:author="Xu Jiali, ZTE" w:date="2025-04-28T16:45:29Z">
              <w:r>
                <w:rPr>
                  <w:lang w:eastAsia="en-US"/>
                </w:rPr>
                <w:t>SEQUENCE {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711" w:author="Xu Jiali, ZTE" w:date="2025-04-28T16:45:29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712" w:author="Xu Jiali, ZTE" w:date="2025-04-28T16:45:29Z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713" w:author="Xu Jiali, ZTE" w:date="2025-04-28T16:45:2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14" w:author="Xu Jiali, ZTE" w:date="2025-04-28T16:45:29Z"/>
        </w:trPr>
        <w:tc>
          <w:tcPr>
            <w:tcW w:w="4535" w:type="dxa"/>
            <w:gridSpan w:val="2"/>
          </w:tcPr>
          <w:p>
            <w:pPr>
              <w:pStyle w:val="61"/>
              <w:rPr>
                <w:ins w:id="715" w:author="Xu Jiali, ZTE" w:date="2025-04-28T16:45:29Z"/>
              </w:rPr>
            </w:pPr>
            <w:ins w:id="716" w:author="Xu Jiali, ZTE" w:date="2025-04-28T16:45:29Z">
              <w:r>
                <w:rPr>
                  <w:lang w:eastAsia="en-US"/>
                </w:rPr>
                <w:t xml:space="preserve">  </w:t>
              </w:r>
            </w:ins>
            <w:ins w:id="717" w:author="Xu Jiali, ZTE" w:date="2025-04-28T16:45:29Z">
              <w:r>
                <w:rPr>
                  <w:lang w:eastAsia="zh-CN"/>
                </w:rPr>
                <w:t xml:space="preserve">  </w:t>
              </w:r>
            </w:ins>
            <w:ins w:id="718" w:author="Xu Jiali, ZTE" w:date="2025-04-28T16:45:29Z">
              <w:r>
                <w:rPr>
                  <w:lang w:eastAsia="en-US"/>
                </w:rPr>
                <w:t xml:space="preserve">  nonCriticalExtension SEQUENCE {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719" w:author="Xu Jiali, ZTE" w:date="2025-04-28T16:45:29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720" w:author="Xu Jiali, ZTE" w:date="2025-04-28T16:45:29Z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721" w:author="Xu Jiali, ZTE" w:date="2025-04-28T16:45:2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22" w:author="Xu Jiali, ZTE" w:date="2025-04-28T16:45:29Z"/>
        </w:trPr>
        <w:tc>
          <w:tcPr>
            <w:tcW w:w="4535" w:type="dxa"/>
            <w:gridSpan w:val="2"/>
          </w:tcPr>
          <w:p>
            <w:pPr>
              <w:pStyle w:val="61"/>
              <w:rPr>
                <w:ins w:id="723" w:author="Xu Jiali, ZTE" w:date="2025-04-28T16:45:29Z"/>
                <w:lang w:eastAsia="en-US"/>
              </w:rPr>
            </w:pPr>
            <w:ins w:id="724" w:author="Xu Jiali, ZTE" w:date="2025-04-28T16:45:29Z">
              <w:r>
                <w:rPr/>
                <w:t xml:space="preserve">        nonCriticalExtension SEQUENCE {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725" w:author="Xu Jiali, ZTE" w:date="2025-04-28T16:45:29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726" w:author="Xu Jiali, ZTE" w:date="2025-04-28T16:45:29Z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727" w:author="Xu Jiali, ZTE" w:date="2025-04-28T16:45:29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728" w:author="Xu Jiali, ZTE" w:date="2025-04-28T16:45:29Z"/>
        </w:trPr>
        <w:tc>
          <w:tcPr>
            <w:tcW w:w="4535" w:type="dxa"/>
            <w:gridSpan w:val="2"/>
            <w:tcBorders>
              <w:bottom w:val="nil"/>
            </w:tcBorders>
          </w:tcPr>
          <w:p>
            <w:pPr>
              <w:pStyle w:val="61"/>
              <w:rPr>
                <w:ins w:id="729" w:author="Xu Jiali, ZTE" w:date="2025-04-28T16:45:29Z"/>
              </w:rPr>
            </w:pPr>
            <w:ins w:id="730" w:author="Xu Jiali, ZTE" w:date="2025-04-28T16:45:29Z">
              <w:r>
                <w:rPr/>
                <w:t xml:space="preserve">  </w:t>
              </w:r>
            </w:ins>
            <w:ins w:id="731" w:author="Xu Jiali, ZTE" w:date="2025-04-28T16:45:29Z">
              <w:r>
                <w:rPr>
                  <w:lang w:eastAsia="zh-CN"/>
                </w:rPr>
                <w:t xml:space="preserve"> </w:t>
              </w:r>
            </w:ins>
            <w:ins w:id="732" w:author="Xu Jiali, ZTE" w:date="2025-04-28T16:45:29Z">
              <w:r>
                <w:rPr/>
                <w:t xml:space="preserve">       cellBarredATG-r18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733" w:author="Xu Jiali, ZTE" w:date="2025-04-28T16:45:29Z"/>
              </w:rPr>
            </w:pPr>
            <w:ins w:id="734" w:author="Xu Jiali, ZTE" w:date="2025-04-28T16:45:29Z">
              <w:r>
                <w:rPr/>
                <w:t>notBarred</w:t>
              </w:r>
            </w:ins>
          </w:p>
        </w:tc>
        <w:tc>
          <w:tcPr>
            <w:tcW w:w="1700" w:type="dxa"/>
          </w:tcPr>
          <w:p>
            <w:pPr>
              <w:pStyle w:val="61"/>
              <w:rPr>
                <w:ins w:id="735" w:author="Xu Jiali, ZTE" w:date="2025-04-28T16:45:29Z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736" w:author="Xu Jiali, ZTE" w:date="2025-04-28T16:45:2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37" w:author="Xu Jiali, ZTE" w:date="2025-04-28T16:45:29Z"/>
        </w:trPr>
        <w:tc>
          <w:tcPr>
            <w:tcW w:w="4535" w:type="dxa"/>
            <w:gridSpan w:val="2"/>
          </w:tcPr>
          <w:p>
            <w:pPr>
              <w:pStyle w:val="61"/>
              <w:rPr>
                <w:ins w:id="738" w:author="Xu Jiali, ZTE" w:date="2025-04-28T16:45:29Z"/>
                <w:lang w:eastAsia="en-US"/>
              </w:rPr>
            </w:pPr>
            <w:ins w:id="739" w:author="Xu Jiali, ZTE" w:date="2025-04-28T16:45:29Z">
              <w:r>
                <w:rPr>
                  <w:rFonts w:eastAsiaTheme="minorEastAsia"/>
                  <w:lang w:eastAsia="zh-CN"/>
                </w:rPr>
                <w:t xml:space="preserve">        }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740" w:author="Xu Jiali, ZTE" w:date="2025-04-28T16:45:29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741" w:author="Xu Jiali, ZTE" w:date="2025-04-28T16:45:29Z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742" w:author="Xu Jiali, ZTE" w:date="2025-04-28T16:45:2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43" w:author="Xu Jiali, ZTE" w:date="2025-04-28T16:45:29Z"/>
        </w:trPr>
        <w:tc>
          <w:tcPr>
            <w:tcW w:w="4535" w:type="dxa"/>
            <w:gridSpan w:val="2"/>
          </w:tcPr>
          <w:p>
            <w:pPr>
              <w:pStyle w:val="61"/>
              <w:rPr>
                <w:ins w:id="744" w:author="Xu Jiali, ZTE" w:date="2025-04-28T16:45:29Z"/>
              </w:rPr>
            </w:pPr>
            <w:ins w:id="745" w:author="Xu Jiali, ZTE" w:date="2025-04-28T16:45:29Z">
              <w:r>
                <w:rPr>
                  <w:lang w:eastAsia="en-US"/>
                </w:rPr>
                <w:t xml:space="preserve">  </w:t>
              </w:r>
            </w:ins>
            <w:ins w:id="746" w:author="Xu Jiali, ZTE" w:date="2025-04-28T16:45:29Z">
              <w:r>
                <w:rPr>
                  <w:lang w:eastAsia="zh-CN"/>
                </w:rPr>
                <w:t xml:space="preserve">  </w:t>
              </w:r>
            </w:ins>
            <w:ins w:id="747" w:author="Xu Jiali, ZTE" w:date="2025-04-28T16:45:29Z">
              <w:r>
                <w:rPr>
                  <w:lang w:eastAsia="en-US"/>
                </w:rPr>
                <w:t xml:space="preserve">  }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748" w:author="Xu Jiali, ZTE" w:date="2025-04-28T16:45:29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749" w:author="Xu Jiali, ZTE" w:date="2025-04-28T16:45:29Z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750" w:author="Xu Jiali, ZTE" w:date="2025-04-28T16:45:2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51" w:author="Xu Jiali, ZTE" w:date="2025-04-28T16:45:29Z"/>
        </w:trPr>
        <w:tc>
          <w:tcPr>
            <w:tcW w:w="4535" w:type="dxa"/>
            <w:gridSpan w:val="2"/>
          </w:tcPr>
          <w:p>
            <w:pPr>
              <w:pStyle w:val="61"/>
              <w:rPr>
                <w:ins w:id="752" w:author="Xu Jiali, ZTE" w:date="2025-04-28T16:45:29Z"/>
              </w:rPr>
            </w:pPr>
            <w:ins w:id="753" w:author="Xu Jiali, ZTE" w:date="2025-04-28T16:45:29Z">
              <w:r>
                <w:rPr>
                  <w:lang w:eastAsia="en-US"/>
                </w:rPr>
                <w:t xml:space="preserve">    }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754" w:author="Xu Jiali, ZTE" w:date="2025-04-28T16:45:29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755" w:author="Xu Jiali, ZTE" w:date="2025-04-28T16:45:29Z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756" w:author="Xu Jiali, ZTE" w:date="2025-04-28T16:45:2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57" w:author="Xu Jiali, ZTE" w:date="2025-04-28T16:45:29Z"/>
        </w:trPr>
        <w:tc>
          <w:tcPr>
            <w:tcW w:w="4535" w:type="dxa"/>
            <w:gridSpan w:val="2"/>
          </w:tcPr>
          <w:p>
            <w:pPr>
              <w:pStyle w:val="61"/>
              <w:rPr>
                <w:ins w:id="758" w:author="Xu Jiali, ZTE" w:date="2025-04-28T16:45:29Z"/>
              </w:rPr>
            </w:pPr>
            <w:ins w:id="759" w:author="Xu Jiali, ZTE" w:date="2025-04-28T16:45:29Z">
              <w:r>
                <w:rPr/>
                <w:t xml:space="preserve">  }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760" w:author="Xu Jiali, ZTE" w:date="2025-04-28T16:45:29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761" w:author="Xu Jiali, ZTE" w:date="2025-04-28T16:45:29Z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762" w:author="Xu Jiali, ZTE" w:date="2025-04-28T16:45:2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63" w:author="Xu Jiali, ZTE" w:date="2025-04-28T16:45:29Z"/>
        </w:trPr>
        <w:tc>
          <w:tcPr>
            <w:tcW w:w="4535" w:type="dxa"/>
            <w:gridSpan w:val="2"/>
          </w:tcPr>
          <w:p>
            <w:pPr>
              <w:pStyle w:val="61"/>
              <w:rPr>
                <w:ins w:id="764" w:author="Xu Jiali, ZTE" w:date="2025-04-28T16:45:29Z"/>
              </w:rPr>
            </w:pPr>
            <w:ins w:id="765" w:author="Xu Jiali, ZTE" w:date="2025-04-28T16:45:29Z">
              <w:r>
                <w:rPr/>
                <w:t>}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766" w:author="Xu Jiali, ZTE" w:date="2025-04-28T16:45:29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767" w:author="Xu Jiali, ZTE" w:date="2025-04-28T16:45:29Z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768" w:author="Xu Jiali, ZTE" w:date="2025-04-28T16:45:29Z"/>
              </w:rPr>
            </w:pPr>
          </w:p>
        </w:tc>
      </w:tr>
    </w:tbl>
    <w:p>
      <w:pPr>
        <w:rPr>
          <w:rFonts w:hint="default"/>
          <w:lang w:val="en-US" w:eastAsia="zh-CN"/>
        </w:rPr>
      </w:pPr>
      <w:bookmarkStart w:id="2" w:name="_GoBack"/>
      <w:bookmarkEnd w:id="2"/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9115E18"/>
    <w:multiLevelType w:val="multilevel"/>
    <w:tmpl w:val="79115E18"/>
    <w:lvl w:ilvl="0" w:tentative="0">
      <w:start w:val="12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"/>
      <w:lvlJc w:val="left"/>
      <w:pPr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64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linkStyles/>
  <w:attachedTemplate r:id="rId1"/>
  <w:documentProtection w:enforcement="0"/>
  <w:defaultTabStop w:val="420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2"/>
  </w:compat>
  <w:rsids>
    <w:rsidRoot w:val="00DA0EFF"/>
    <w:rsid w:val="00023806"/>
    <w:rsid w:val="000325D2"/>
    <w:rsid w:val="000B3102"/>
    <w:rsid w:val="000D3ECA"/>
    <w:rsid w:val="001568B3"/>
    <w:rsid w:val="00245A12"/>
    <w:rsid w:val="002D499B"/>
    <w:rsid w:val="002E6B8E"/>
    <w:rsid w:val="002F1EC1"/>
    <w:rsid w:val="0034530D"/>
    <w:rsid w:val="003F331B"/>
    <w:rsid w:val="0043356B"/>
    <w:rsid w:val="00452272"/>
    <w:rsid w:val="005520D2"/>
    <w:rsid w:val="0062261B"/>
    <w:rsid w:val="00745878"/>
    <w:rsid w:val="00866C93"/>
    <w:rsid w:val="00891E08"/>
    <w:rsid w:val="0090667A"/>
    <w:rsid w:val="00937D59"/>
    <w:rsid w:val="00985D17"/>
    <w:rsid w:val="00B711E4"/>
    <w:rsid w:val="00CA36E3"/>
    <w:rsid w:val="00CF1834"/>
    <w:rsid w:val="00D32D29"/>
    <w:rsid w:val="00DA0EFF"/>
    <w:rsid w:val="00DA18A7"/>
    <w:rsid w:val="00E766F0"/>
    <w:rsid w:val="00E96868"/>
    <w:rsid w:val="00EF5704"/>
    <w:rsid w:val="00F335DF"/>
    <w:rsid w:val="01043138"/>
    <w:rsid w:val="01100592"/>
    <w:rsid w:val="01127951"/>
    <w:rsid w:val="01427B4C"/>
    <w:rsid w:val="016F5B2E"/>
    <w:rsid w:val="01875C90"/>
    <w:rsid w:val="01955418"/>
    <w:rsid w:val="01A21D3D"/>
    <w:rsid w:val="01E37BCD"/>
    <w:rsid w:val="01F578EE"/>
    <w:rsid w:val="02062632"/>
    <w:rsid w:val="021B242E"/>
    <w:rsid w:val="024B344F"/>
    <w:rsid w:val="02FC6AF6"/>
    <w:rsid w:val="0304067F"/>
    <w:rsid w:val="035740BC"/>
    <w:rsid w:val="0377142D"/>
    <w:rsid w:val="03C44C9D"/>
    <w:rsid w:val="04026274"/>
    <w:rsid w:val="040A73BF"/>
    <w:rsid w:val="04711B7E"/>
    <w:rsid w:val="04C631D6"/>
    <w:rsid w:val="05065269"/>
    <w:rsid w:val="058658C8"/>
    <w:rsid w:val="05FE70E3"/>
    <w:rsid w:val="06593243"/>
    <w:rsid w:val="06C8386B"/>
    <w:rsid w:val="0770322C"/>
    <w:rsid w:val="077C3872"/>
    <w:rsid w:val="07BE1E74"/>
    <w:rsid w:val="07DF16BB"/>
    <w:rsid w:val="07FB58A4"/>
    <w:rsid w:val="081A5536"/>
    <w:rsid w:val="08534FF6"/>
    <w:rsid w:val="08A47F14"/>
    <w:rsid w:val="08EF7528"/>
    <w:rsid w:val="09A700F4"/>
    <w:rsid w:val="09B90184"/>
    <w:rsid w:val="0A9E51BA"/>
    <w:rsid w:val="0AAD3F14"/>
    <w:rsid w:val="0AE15B71"/>
    <w:rsid w:val="0B0B2B07"/>
    <w:rsid w:val="0B4E601C"/>
    <w:rsid w:val="0B7C2AE7"/>
    <w:rsid w:val="0BF73268"/>
    <w:rsid w:val="0C4935C7"/>
    <w:rsid w:val="0D0578EB"/>
    <w:rsid w:val="0D12566E"/>
    <w:rsid w:val="0D1F47BD"/>
    <w:rsid w:val="0D540800"/>
    <w:rsid w:val="0D8B77C4"/>
    <w:rsid w:val="0E205AB9"/>
    <w:rsid w:val="0EB152E4"/>
    <w:rsid w:val="108034F7"/>
    <w:rsid w:val="1092215F"/>
    <w:rsid w:val="109E2FF7"/>
    <w:rsid w:val="1107623E"/>
    <w:rsid w:val="119E418C"/>
    <w:rsid w:val="12293B24"/>
    <w:rsid w:val="12783DD0"/>
    <w:rsid w:val="127D6C75"/>
    <w:rsid w:val="12DC373D"/>
    <w:rsid w:val="12E54A8E"/>
    <w:rsid w:val="131878F8"/>
    <w:rsid w:val="13561E0C"/>
    <w:rsid w:val="13705089"/>
    <w:rsid w:val="14433D9A"/>
    <w:rsid w:val="1445763C"/>
    <w:rsid w:val="146E5BB6"/>
    <w:rsid w:val="14EA55DE"/>
    <w:rsid w:val="15073939"/>
    <w:rsid w:val="150A1BE2"/>
    <w:rsid w:val="15AE0555"/>
    <w:rsid w:val="15B25EA5"/>
    <w:rsid w:val="15BD6FF9"/>
    <w:rsid w:val="16013DCC"/>
    <w:rsid w:val="16256973"/>
    <w:rsid w:val="164710CC"/>
    <w:rsid w:val="16E704A1"/>
    <w:rsid w:val="170D06E0"/>
    <w:rsid w:val="17E40E26"/>
    <w:rsid w:val="181D0DEF"/>
    <w:rsid w:val="183155D9"/>
    <w:rsid w:val="1844308A"/>
    <w:rsid w:val="184D5539"/>
    <w:rsid w:val="188970C9"/>
    <w:rsid w:val="18BF5F65"/>
    <w:rsid w:val="19C97DDC"/>
    <w:rsid w:val="19D14688"/>
    <w:rsid w:val="1A156B1B"/>
    <w:rsid w:val="1A333A0B"/>
    <w:rsid w:val="1A54013D"/>
    <w:rsid w:val="1AA9272D"/>
    <w:rsid w:val="1ADD6359"/>
    <w:rsid w:val="1B28433B"/>
    <w:rsid w:val="1C5562E0"/>
    <w:rsid w:val="1C673203"/>
    <w:rsid w:val="1C74105D"/>
    <w:rsid w:val="1C741674"/>
    <w:rsid w:val="1CBB1BB0"/>
    <w:rsid w:val="1D155742"/>
    <w:rsid w:val="1D8C0833"/>
    <w:rsid w:val="1DC37D43"/>
    <w:rsid w:val="1DE06110"/>
    <w:rsid w:val="1E0A0A5F"/>
    <w:rsid w:val="1E1E3184"/>
    <w:rsid w:val="1E761F5F"/>
    <w:rsid w:val="1EB4510D"/>
    <w:rsid w:val="1EE61241"/>
    <w:rsid w:val="1F546134"/>
    <w:rsid w:val="1F6B6F1B"/>
    <w:rsid w:val="1F707B20"/>
    <w:rsid w:val="200E1FA8"/>
    <w:rsid w:val="202850C3"/>
    <w:rsid w:val="204720A3"/>
    <w:rsid w:val="208C1F50"/>
    <w:rsid w:val="209C3810"/>
    <w:rsid w:val="20A902FF"/>
    <w:rsid w:val="20FE0AD5"/>
    <w:rsid w:val="2112659F"/>
    <w:rsid w:val="2128151F"/>
    <w:rsid w:val="21322C32"/>
    <w:rsid w:val="214B4832"/>
    <w:rsid w:val="21D2231D"/>
    <w:rsid w:val="2278111D"/>
    <w:rsid w:val="22D330F3"/>
    <w:rsid w:val="235575D5"/>
    <w:rsid w:val="239E3521"/>
    <w:rsid w:val="23BD2739"/>
    <w:rsid w:val="23C20AC0"/>
    <w:rsid w:val="23C21A47"/>
    <w:rsid w:val="23ED4EDC"/>
    <w:rsid w:val="244910C6"/>
    <w:rsid w:val="252E2ABF"/>
    <w:rsid w:val="2557037A"/>
    <w:rsid w:val="25D16D87"/>
    <w:rsid w:val="25D2561C"/>
    <w:rsid w:val="25F62F87"/>
    <w:rsid w:val="26046FE8"/>
    <w:rsid w:val="263E2F8B"/>
    <w:rsid w:val="265068E7"/>
    <w:rsid w:val="26795083"/>
    <w:rsid w:val="26893D4A"/>
    <w:rsid w:val="26C55EA9"/>
    <w:rsid w:val="26E52568"/>
    <w:rsid w:val="27340940"/>
    <w:rsid w:val="27616C96"/>
    <w:rsid w:val="277D6015"/>
    <w:rsid w:val="27990C8C"/>
    <w:rsid w:val="27A22014"/>
    <w:rsid w:val="27CC2D62"/>
    <w:rsid w:val="27E24B2F"/>
    <w:rsid w:val="28334803"/>
    <w:rsid w:val="28343B01"/>
    <w:rsid w:val="28712522"/>
    <w:rsid w:val="2886390B"/>
    <w:rsid w:val="28EE4234"/>
    <w:rsid w:val="28F34EF9"/>
    <w:rsid w:val="28FA0FDD"/>
    <w:rsid w:val="297B48C1"/>
    <w:rsid w:val="29C746B8"/>
    <w:rsid w:val="2A2279FD"/>
    <w:rsid w:val="2A84453B"/>
    <w:rsid w:val="2ACE6CC8"/>
    <w:rsid w:val="2B8B5D4D"/>
    <w:rsid w:val="2C405431"/>
    <w:rsid w:val="2CB9707F"/>
    <w:rsid w:val="2D036C68"/>
    <w:rsid w:val="2D0B2126"/>
    <w:rsid w:val="2D73024D"/>
    <w:rsid w:val="2E315BB5"/>
    <w:rsid w:val="2E38019F"/>
    <w:rsid w:val="2F3C773B"/>
    <w:rsid w:val="2FA801F3"/>
    <w:rsid w:val="3078501C"/>
    <w:rsid w:val="309C28D5"/>
    <w:rsid w:val="312B3923"/>
    <w:rsid w:val="31894E52"/>
    <w:rsid w:val="323B1C38"/>
    <w:rsid w:val="3252231D"/>
    <w:rsid w:val="32A61DA7"/>
    <w:rsid w:val="332B3DDB"/>
    <w:rsid w:val="334F6149"/>
    <w:rsid w:val="33537941"/>
    <w:rsid w:val="33B007DD"/>
    <w:rsid w:val="34564EAB"/>
    <w:rsid w:val="34B01FA6"/>
    <w:rsid w:val="34C67FB7"/>
    <w:rsid w:val="35140056"/>
    <w:rsid w:val="36595A3B"/>
    <w:rsid w:val="36DF37F6"/>
    <w:rsid w:val="373A5120"/>
    <w:rsid w:val="376C2F79"/>
    <w:rsid w:val="37704807"/>
    <w:rsid w:val="37A77DE1"/>
    <w:rsid w:val="37CB7391"/>
    <w:rsid w:val="37F24546"/>
    <w:rsid w:val="39236F5E"/>
    <w:rsid w:val="39B132F3"/>
    <w:rsid w:val="3A5B4F93"/>
    <w:rsid w:val="3A750F66"/>
    <w:rsid w:val="3A9F2E3C"/>
    <w:rsid w:val="3AB44462"/>
    <w:rsid w:val="3ADC7D0A"/>
    <w:rsid w:val="3B104C6C"/>
    <w:rsid w:val="3B1E43B3"/>
    <w:rsid w:val="3B860E5F"/>
    <w:rsid w:val="3B981FE5"/>
    <w:rsid w:val="3BBF5AA4"/>
    <w:rsid w:val="3C037A61"/>
    <w:rsid w:val="3C0A0328"/>
    <w:rsid w:val="3C3E5CA8"/>
    <w:rsid w:val="3CAA2655"/>
    <w:rsid w:val="3CD54FDA"/>
    <w:rsid w:val="3CEF042B"/>
    <w:rsid w:val="3D8C1426"/>
    <w:rsid w:val="3D90444C"/>
    <w:rsid w:val="3E524A9F"/>
    <w:rsid w:val="3E815041"/>
    <w:rsid w:val="3EFD6405"/>
    <w:rsid w:val="40221971"/>
    <w:rsid w:val="40256DD9"/>
    <w:rsid w:val="40790653"/>
    <w:rsid w:val="40E27DAA"/>
    <w:rsid w:val="41AE0A50"/>
    <w:rsid w:val="41CE3850"/>
    <w:rsid w:val="423900D6"/>
    <w:rsid w:val="42585666"/>
    <w:rsid w:val="429B0E50"/>
    <w:rsid w:val="42B1373E"/>
    <w:rsid w:val="42E5654F"/>
    <w:rsid w:val="43DE0B83"/>
    <w:rsid w:val="4408691D"/>
    <w:rsid w:val="44292983"/>
    <w:rsid w:val="45944AB4"/>
    <w:rsid w:val="462A3390"/>
    <w:rsid w:val="46693892"/>
    <w:rsid w:val="46796190"/>
    <w:rsid w:val="46904E86"/>
    <w:rsid w:val="46A10567"/>
    <w:rsid w:val="46A47EC4"/>
    <w:rsid w:val="47D11D87"/>
    <w:rsid w:val="485B17B4"/>
    <w:rsid w:val="48842DEA"/>
    <w:rsid w:val="48C32A69"/>
    <w:rsid w:val="4933023E"/>
    <w:rsid w:val="49B33379"/>
    <w:rsid w:val="49DF4905"/>
    <w:rsid w:val="4A02579B"/>
    <w:rsid w:val="4A091F9D"/>
    <w:rsid w:val="4A1377D3"/>
    <w:rsid w:val="4A197CC9"/>
    <w:rsid w:val="4A4D0811"/>
    <w:rsid w:val="4A6852C9"/>
    <w:rsid w:val="4A9F4FAB"/>
    <w:rsid w:val="4AD33CBF"/>
    <w:rsid w:val="4AD44766"/>
    <w:rsid w:val="4B4E6138"/>
    <w:rsid w:val="4B771370"/>
    <w:rsid w:val="4B8A03B5"/>
    <w:rsid w:val="4BAD4C2C"/>
    <w:rsid w:val="4C1C049B"/>
    <w:rsid w:val="4C69391A"/>
    <w:rsid w:val="4C8D6025"/>
    <w:rsid w:val="4CA25171"/>
    <w:rsid w:val="4CC97B2A"/>
    <w:rsid w:val="4D5B0287"/>
    <w:rsid w:val="4E0640E9"/>
    <w:rsid w:val="4E19162E"/>
    <w:rsid w:val="4E62575A"/>
    <w:rsid w:val="4F3004D3"/>
    <w:rsid w:val="4F664356"/>
    <w:rsid w:val="4F7A1D28"/>
    <w:rsid w:val="4FC254AC"/>
    <w:rsid w:val="4FDA7DA5"/>
    <w:rsid w:val="4FFB77F5"/>
    <w:rsid w:val="508C1DC2"/>
    <w:rsid w:val="50C809B2"/>
    <w:rsid w:val="519161DB"/>
    <w:rsid w:val="51B043AB"/>
    <w:rsid w:val="51E019D8"/>
    <w:rsid w:val="520833A6"/>
    <w:rsid w:val="52886B08"/>
    <w:rsid w:val="529E1798"/>
    <w:rsid w:val="52AF7BA3"/>
    <w:rsid w:val="52DB28D9"/>
    <w:rsid w:val="53342F91"/>
    <w:rsid w:val="534663B5"/>
    <w:rsid w:val="53FC6050"/>
    <w:rsid w:val="540155E3"/>
    <w:rsid w:val="54573950"/>
    <w:rsid w:val="54947021"/>
    <w:rsid w:val="54B12F7D"/>
    <w:rsid w:val="54DF2213"/>
    <w:rsid w:val="54F135FD"/>
    <w:rsid w:val="560A7818"/>
    <w:rsid w:val="561D3615"/>
    <w:rsid w:val="562148B0"/>
    <w:rsid w:val="5651167C"/>
    <w:rsid w:val="5658295B"/>
    <w:rsid w:val="565B1A48"/>
    <w:rsid w:val="56764DC5"/>
    <w:rsid w:val="56920D3B"/>
    <w:rsid w:val="56AA5595"/>
    <w:rsid w:val="56BA2859"/>
    <w:rsid w:val="56F224FB"/>
    <w:rsid w:val="57497BC3"/>
    <w:rsid w:val="57DA3E17"/>
    <w:rsid w:val="582D475A"/>
    <w:rsid w:val="582E6B98"/>
    <w:rsid w:val="58405903"/>
    <w:rsid w:val="58B75CC9"/>
    <w:rsid w:val="58FD1566"/>
    <w:rsid w:val="592060D9"/>
    <w:rsid w:val="595C281E"/>
    <w:rsid w:val="59747845"/>
    <w:rsid w:val="59CC1E60"/>
    <w:rsid w:val="5A300DBA"/>
    <w:rsid w:val="5A675F57"/>
    <w:rsid w:val="5A7F784F"/>
    <w:rsid w:val="5B180DA1"/>
    <w:rsid w:val="5B6A2B9D"/>
    <w:rsid w:val="5BC56459"/>
    <w:rsid w:val="5CA44984"/>
    <w:rsid w:val="5CA4708A"/>
    <w:rsid w:val="5CE42677"/>
    <w:rsid w:val="5D34799E"/>
    <w:rsid w:val="5D481D97"/>
    <w:rsid w:val="5D6D18ED"/>
    <w:rsid w:val="5E6A41E7"/>
    <w:rsid w:val="5E7D6910"/>
    <w:rsid w:val="5E872AA3"/>
    <w:rsid w:val="5EF01BE5"/>
    <w:rsid w:val="5F1E585B"/>
    <w:rsid w:val="5F4449EF"/>
    <w:rsid w:val="5F744843"/>
    <w:rsid w:val="5FBA3369"/>
    <w:rsid w:val="60733E55"/>
    <w:rsid w:val="608D236F"/>
    <w:rsid w:val="60954088"/>
    <w:rsid w:val="613A16BB"/>
    <w:rsid w:val="614D6D3F"/>
    <w:rsid w:val="61967E27"/>
    <w:rsid w:val="61E66618"/>
    <w:rsid w:val="626369CC"/>
    <w:rsid w:val="62677313"/>
    <w:rsid w:val="627822CF"/>
    <w:rsid w:val="62935171"/>
    <w:rsid w:val="632379EE"/>
    <w:rsid w:val="636F3B66"/>
    <w:rsid w:val="63E31696"/>
    <w:rsid w:val="63FC26AF"/>
    <w:rsid w:val="64AF69AE"/>
    <w:rsid w:val="64B07140"/>
    <w:rsid w:val="64D03DF2"/>
    <w:rsid w:val="64EA6C44"/>
    <w:rsid w:val="65131CCD"/>
    <w:rsid w:val="652547A9"/>
    <w:rsid w:val="65AC0421"/>
    <w:rsid w:val="65B750BA"/>
    <w:rsid w:val="65F63BDE"/>
    <w:rsid w:val="66C472AE"/>
    <w:rsid w:val="671872D8"/>
    <w:rsid w:val="67604A61"/>
    <w:rsid w:val="676818B7"/>
    <w:rsid w:val="678E30F0"/>
    <w:rsid w:val="67953F5D"/>
    <w:rsid w:val="67F464DC"/>
    <w:rsid w:val="67F8310C"/>
    <w:rsid w:val="681A302C"/>
    <w:rsid w:val="683C2601"/>
    <w:rsid w:val="68403B19"/>
    <w:rsid w:val="685E549B"/>
    <w:rsid w:val="698C764A"/>
    <w:rsid w:val="69BF708E"/>
    <w:rsid w:val="6A766410"/>
    <w:rsid w:val="6ABD3C20"/>
    <w:rsid w:val="6ACA63DC"/>
    <w:rsid w:val="6B6E2157"/>
    <w:rsid w:val="6C0F7FD7"/>
    <w:rsid w:val="6C172E65"/>
    <w:rsid w:val="6CEF3941"/>
    <w:rsid w:val="6CF64B08"/>
    <w:rsid w:val="6D2B0234"/>
    <w:rsid w:val="6D435152"/>
    <w:rsid w:val="6D552842"/>
    <w:rsid w:val="6DB30807"/>
    <w:rsid w:val="6DF5784D"/>
    <w:rsid w:val="6E217445"/>
    <w:rsid w:val="6E6A23B4"/>
    <w:rsid w:val="6F0F57F3"/>
    <w:rsid w:val="6F5D6F07"/>
    <w:rsid w:val="6F93074F"/>
    <w:rsid w:val="6F957F55"/>
    <w:rsid w:val="6FFF782D"/>
    <w:rsid w:val="702824FF"/>
    <w:rsid w:val="702A364A"/>
    <w:rsid w:val="70557D44"/>
    <w:rsid w:val="71BA28B8"/>
    <w:rsid w:val="71D16685"/>
    <w:rsid w:val="72107463"/>
    <w:rsid w:val="722A535E"/>
    <w:rsid w:val="733A0F3F"/>
    <w:rsid w:val="7344428A"/>
    <w:rsid w:val="73A162B5"/>
    <w:rsid w:val="73B1065D"/>
    <w:rsid w:val="73BA2DAC"/>
    <w:rsid w:val="73CF06B1"/>
    <w:rsid w:val="74006D99"/>
    <w:rsid w:val="741C65F5"/>
    <w:rsid w:val="74473617"/>
    <w:rsid w:val="745B6175"/>
    <w:rsid w:val="746E608B"/>
    <w:rsid w:val="75297557"/>
    <w:rsid w:val="758A3766"/>
    <w:rsid w:val="758E68E9"/>
    <w:rsid w:val="75B06567"/>
    <w:rsid w:val="75BF7F65"/>
    <w:rsid w:val="76203C5A"/>
    <w:rsid w:val="7625469E"/>
    <w:rsid w:val="762A5DB3"/>
    <w:rsid w:val="762B7A6C"/>
    <w:rsid w:val="76706EDC"/>
    <w:rsid w:val="768764F7"/>
    <w:rsid w:val="77276954"/>
    <w:rsid w:val="772F2C7E"/>
    <w:rsid w:val="774063F9"/>
    <w:rsid w:val="7762756A"/>
    <w:rsid w:val="776C5E7A"/>
    <w:rsid w:val="77BE5534"/>
    <w:rsid w:val="77D5470D"/>
    <w:rsid w:val="78286CCC"/>
    <w:rsid w:val="78D30A93"/>
    <w:rsid w:val="791E32C2"/>
    <w:rsid w:val="794B7C53"/>
    <w:rsid w:val="7A382783"/>
    <w:rsid w:val="7A867391"/>
    <w:rsid w:val="7B4D6BD5"/>
    <w:rsid w:val="7B5657B2"/>
    <w:rsid w:val="7B6A670A"/>
    <w:rsid w:val="7BC635A1"/>
    <w:rsid w:val="7BCC6850"/>
    <w:rsid w:val="7BF31739"/>
    <w:rsid w:val="7C327852"/>
    <w:rsid w:val="7C3D6B23"/>
    <w:rsid w:val="7C73113B"/>
    <w:rsid w:val="7CC80845"/>
    <w:rsid w:val="7D8225A7"/>
    <w:rsid w:val="7DA94278"/>
    <w:rsid w:val="7E094A54"/>
    <w:rsid w:val="7E970EDB"/>
    <w:rsid w:val="7EBF1015"/>
    <w:rsid w:val="7EF105C4"/>
    <w:rsid w:val="7F04132E"/>
    <w:rsid w:val="7F273EF7"/>
    <w:rsid w:val="7F962274"/>
    <w:rsid w:val="7F9C6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link w:val="45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link w:val="4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4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4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0"/>
    <w:qFormat/>
    <w:uiPriority w:val="0"/>
    <w:pPr>
      <w:outlineLvl w:val="5"/>
    </w:pPr>
  </w:style>
  <w:style w:type="paragraph" w:styleId="9">
    <w:name w:val="heading 7"/>
    <w:basedOn w:val="8"/>
    <w:next w:val="1"/>
    <w:link w:val="51"/>
    <w:qFormat/>
    <w:uiPriority w:val="0"/>
    <w:pPr>
      <w:outlineLvl w:val="6"/>
    </w:pPr>
  </w:style>
  <w:style w:type="paragraph" w:styleId="10">
    <w:name w:val="heading 8"/>
    <w:basedOn w:val="2"/>
    <w:next w:val="1"/>
    <w:link w:val="5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3"/>
    <w:qFormat/>
    <w:uiPriority w:val="0"/>
    <w:pPr>
      <w:outlineLvl w:val="8"/>
    </w:pPr>
  </w:style>
  <w:style w:type="character" w:default="1" w:styleId="41">
    <w:name w:val="Default Paragraph Font"/>
    <w:semiHidden/>
    <w:unhideWhenUsed/>
    <w:qFormat/>
    <w:uiPriority w:val="1"/>
  </w:style>
  <w:style w:type="table" w:default="1" w:styleId="4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link w:val="92"/>
    <w:unhideWhenUsed/>
    <w:qFormat/>
    <w:uiPriority w:val="99"/>
  </w:style>
  <w:style w:type="paragraph" w:styleId="29">
    <w:name w:val="List Bullet 5"/>
    <w:basedOn w:val="24"/>
    <w:semiHidden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footer"/>
    <w:basedOn w:val="32"/>
    <w:link w:val="88"/>
    <w:semiHidden/>
    <w:qFormat/>
    <w:uiPriority w:val="0"/>
    <w:pPr>
      <w:jc w:val="center"/>
    </w:pPr>
    <w:rPr>
      <w:i/>
    </w:rPr>
  </w:style>
  <w:style w:type="paragraph" w:styleId="32">
    <w:name w:val="header"/>
    <w:link w:val="57"/>
    <w:semiHidden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3">
    <w:name w:val="footnote text"/>
    <w:basedOn w:val="1"/>
    <w:link w:val="58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4">
    <w:name w:val="List 5"/>
    <w:basedOn w:val="35"/>
    <w:semiHidden/>
    <w:qFormat/>
    <w:uiPriority w:val="0"/>
    <w:pPr>
      <w:ind w:left="1702"/>
    </w:pPr>
  </w:style>
  <w:style w:type="paragraph" w:styleId="35">
    <w:name w:val="List 4"/>
    <w:basedOn w:val="12"/>
    <w:semiHidden/>
    <w:qFormat/>
    <w:uiPriority w:val="0"/>
    <w:pPr>
      <w:ind w:left="1418"/>
    </w:pPr>
  </w:style>
  <w:style w:type="paragraph" w:styleId="36">
    <w:name w:val="toc 9"/>
    <w:basedOn w:val="30"/>
    <w:next w:val="1"/>
    <w:semiHidden/>
    <w:qFormat/>
    <w:uiPriority w:val="0"/>
    <w:pPr>
      <w:ind w:left="1418" w:hanging="1418"/>
    </w:pPr>
  </w:style>
  <w:style w:type="paragraph" w:styleId="3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8">
    <w:name w:val="index 2"/>
    <w:basedOn w:val="37"/>
    <w:next w:val="1"/>
    <w:semiHidden/>
    <w:qFormat/>
    <w:uiPriority w:val="0"/>
    <w:pPr>
      <w:ind w:left="284"/>
    </w:pPr>
  </w:style>
  <w:style w:type="paragraph" w:styleId="39">
    <w:name w:val="annotation subject"/>
    <w:basedOn w:val="28"/>
    <w:next w:val="28"/>
    <w:link w:val="93"/>
    <w:semiHidden/>
    <w:unhideWhenUsed/>
    <w:qFormat/>
    <w:uiPriority w:val="99"/>
    <w:rPr>
      <w:b/>
      <w:bCs/>
    </w:rPr>
  </w:style>
  <w:style w:type="character" w:styleId="42">
    <w:name w:val="Hyperlink"/>
    <w:qFormat/>
    <w:uiPriority w:val="0"/>
    <w:rPr>
      <w:color w:val="0000FF"/>
      <w:u w:val="single"/>
    </w:rPr>
  </w:style>
  <w:style w:type="character" w:styleId="43">
    <w:name w:val="annotation reference"/>
    <w:qFormat/>
    <w:uiPriority w:val="0"/>
    <w:rPr>
      <w:sz w:val="16"/>
    </w:rPr>
  </w:style>
  <w:style w:type="character" w:styleId="44">
    <w:name w:val="footnote reference"/>
    <w:basedOn w:val="41"/>
    <w:semiHidden/>
    <w:qFormat/>
    <w:uiPriority w:val="0"/>
    <w:rPr>
      <w:b/>
      <w:position w:val="6"/>
      <w:sz w:val="16"/>
    </w:rPr>
  </w:style>
  <w:style w:type="character" w:customStyle="1" w:styleId="45">
    <w:name w:val="Heading 1 Char"/>
    <w:basedOn w:val="41"/>
    <w:link w:val="2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46">
    <w:name w:val="Heading 2 Char"/>
    <w:basedOn w:val="41"/>
    <w:link w:val="3"/>
    <w:qFormat/>
    <w:uiPriority w:val="0"/>
    <w:rPr>
      <w:rFonts w:ascii="Arial" w:hAnsi="Arial" w:eastAsia="宋体" w:cs="Times New Roman"/>
      <w:kern w:val="0"/>
      <w:sz w:val="32"/>
      <w:szCs w:val="20"/>
      <w:lang w:val="en-GB"/>
      <w14:ligatures w14:val="none"/>
    </w:rPr>
  </w:style>
  <w:style w:type="character" w:customStyle="1" w:styleId="47">
    <w:name w:val="Heading 3 Char"/>
    <w:basedOn w:val="41"/>
    <w:link w:val="4"/>
    <w:qFormat/>
    <w:uiPriority w:val="0"/>
    <w:rPr>
      <w:rFonts w:ascii="Arial" w:hAnsi="Arial" w:eastAsia="宋体" w:cs="Times New Roman"/>
      <w:kern w:val="0"/>
      <w:sz w:val="28"/>
      <w:szCs w:val="20"/>
      <w:lang w:val="en-GB"/>
      <w14:ligatures w14:val="none"/>
    </w:rPr>
  </w:style>
  <w:style w:type="character" w:customStyle="1" w:styleId="48">
    <w:name w:val="Heading 4 Char"/>
    <w:basedOn w:val="41"/>
    <w:link w:val="5"/>
    <w:qFormat/>
    <w:uiPriority w:val="0"/>
    <w:rPr>
      <w:rFonts w:ascii="Arial" w:hAnsi="Arial" w:eastAsia="宋体" w:cs="Times New Roman"/>
      <w:kern w:val="0"/>
      <w:sz w:val="24"/>
      <w:szCs w:val="20"/>
      <w:lang w:val="en-GB"/>
      <w14:ligatures w14:val="none"/>
    </w:rPr>
  </w:style>
  <w:style w:type="character" w:customStyle="1" w:styleId="49">
    <w:name w:val="Heading 5 Char"/>
    <w:basedOn w:val="41"/>
    <w:link w:val="6"/>
    <w:qFormat/>
    <w:uiPriority w:val="0"/>
    <w:rPr>
      <w:rFonts w:ascii="Arial" w:hAnsi="Arial" w:eastAsia="宋体" w:cs="Times New Roman"/>
      <w:kern w:val="0"/>
      <w:sz w:val="22"/>
      <w:szCs w:val="20"/>
      <w:lang w:val="en-GB"/>
      <w14:ligatures w14:val="none"/>
    </w:rPr>
  </w:style>
  <w:style w:type="character" w:customStyle="1" w:styleId="50">
    <w:name w:val="Heading 6 Char"/>
    <w:basedOn w:val="41"/>
    <w:link w:val="7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1">
    <w:name w:val="Heading 7 Char"/>
    <w:basedOn w:val="41"/>
    <w:link w:val="9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2">
    <w:name w:val="Heading 8 Char"/>
    <w:basedOn w:val="41"/>
    <w:link w:val="10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53">
    <w:name w:val="Heading 9 Char"/>
    <w:basedOn w:val="41"/>
    <w:link w:val="11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paragraph" w:customStyle="1" w:styleId="54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55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56">
    <w:name w:val="TT"/>
    <w:basedOn w:val="2"/>
    <w:next w:val="1"/>
    <w:qFormat/>
    <w:uiPriority w:val="0"/>
    <w:pPr>
      <w:outlineLvl w:val="9"/>
    </w:pPr>
  </w:style>
  <w:style w:type="character" w:customStyle="1" w:styleId="57">
    <w:name w:val="Header Char"/>
    <w:basedOn w:val="41"/>
    <w:link w:val="32"/>
    <w:semiHidden/>
    <w:qFormat/>
    <w:uiPriority w:val="0"/>
    <w:rPr>
      <w:rFonts w:ascii="Arial" w:hAnsi="Arial" w:eastAsia="宋体" w:cs="Times New Roman"/>
      <w:b/>
      <w:kern w:val="0"/>
      <w:sz w:val="18"/>
      <w:szCs w:val="20"/>
      <w14:ligatures w14:val="none"/>
    </w:rPr>
  </w:style>
  <w:style w:type="character" w:customStyle="1" w:styleId="58">
    <w:name w:val="Footnote Text Char"/>
    <w:basedOn w:val="41"/>
    <w:link w:val="33"/>
    <w:semiHidden/>
    <w:qFormat/>
    <w:uiPriority w:val="0"/>
    <w:rPr>
      <w:rFonts w:ascii="Times New Roman" w:hAnsi="Times New Roman" w:eastAsia="宋体" w:cs="Times New Roman"/>
      <w:kern w:val="0"/>
      <w:sz w:val="16"/>
      <w:szCs w:val="20"/>
      <w:lang w:val="en-GB"/>
      <w14:ligatures w14:val="none"/>
    </w:rPr>
  </w:style>
  <w:style w:type="paragraph" w:customStyle="1" w:styleId="59">
    <w:name w:val="TAH"/>
    <w:basedOn w:val="60"/>
    <w:qFormat/>
    <w:uiPriority w:val="0"/>
    <w:rPr>
      <w:b/>
    </w:rPr>
  </w:style>
  <w:style w:type="paragraph" w:customStyle="1" w:styleId="60">
    <w:name w:val="TAC"/>
    <w:basedOn w:val="61"/>
    <w:qFormat/>
    <w:uiPriority w:val="0"/>
    <w:pPr>
      <w:jc w:val="center"/>
    </w:pPr>
  </w:style>
  <w:style w:type="paragraph" w:customStyle="1" w:styleId="6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2">
    <w:name w:val="TF"/>
    <w:basedOn w:val="63"/>
    <w:qFormat/>
    <w:uiPriority w:val="0"/>
    <w:pPr>
      <w:keepNext w:val="0"/>
      <w:spacing w:before="0" w:after="240"/>
    </w:pPr>
  </w:style>
  <w:style w:type="paragraph" w:customStyle="1" w:styleId="6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4">
    <w:name w:val="NO"/>
    <w:basedOn w:val="1"/>
    <w:qFormat/>
    <w:uiPriority w:val="0"/>
    <w:pPr>
      <w:keepLines/>
      <w:ind w:left="1135" w:hanging="851"/>
    </w:pPr>
  </w:style>
  <w:style w:type="paragraph" w:customStyle="1" w:styleId="65">
    <w:name w:val="EX"/>
    <w:basedOn w:val="1"/>
    <w:qFormat/>
    <w:uiPriority w:val="0"/>
    <w:pPr>
      <w:keepLines/>
      <w:ind w:left="1702" w:hanging="1418"/>
    </w:pPr>
  </w:style>
  <w:style w:type="paragraph" w:customStyle="1" w:styleId="66">
    <w:name w:val="FP"/>
    <w:basedOn w:val="1"/>
    <w:qFormat/>
    <w:uiPriority w:val="0"/>
    <w:pPr>
      <w:spacing w:after="0"/>
    </w:pPr>
  </w:style>
  <w:style w:type="paragraph" w:customStyle="1" w:styleId="67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68">
    <w:name w:val="NW"/>
    <w:basedOn w:val="64"/>
    <w:qFormat/>
    <w:uiPriority w:val="0"/>
    <w:pPr>
      <w:spacing w:after="0"/>
    </w:pPr>
  </w:style>
  <w:style w:type="paragraph" w:customStyle="1" w:styleId="69">
    <w:name w:val="EW"/>
    <w:basedOn w:val="65"/>
    <w:qFormat/>
    <w:uiPriority w:val="0"/>
    <w:pPr>
      <w:spacing w:after="0"/>
    </w:pPr>
  </w:style>
  <w:style w:type="paragraph" w:customStyle="1" w:styleId="7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1">
    <w:name w:val="NF"/>
    <w:basedOn w:val="6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3">
    <w:name w:val="TAR"/>
    <w:basedOn w:val="61"/>
    <w:qFormat/>
    <w:uiPriority w:val="0"/>
    <w:pPr>
      <w:jc w:val="right"/>
    </w:pPr>
  </w:style>
  <w:style w:type="paragraph" w:customStyle="1" w:styleId="74">
    <w:name w:val="TAN"/>
    <w:basedOn w:val="61"/>
    <w:qFormat/>
    <w:uiPriority w:val="0"/>
    <w:pPr>
      <w:ind w:left="851" w:hanging="851"/>
    </w:pPr>
  </w:style>
  <w:style w:type="paragraph" w:customStyle="1" w:styleId="7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7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7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79">
    <w:name w:val="ZV"/>
    <w:basedOn w:val="78"/>
    <w:qFormat/>
    <w:uiPriority w:val="0"/>
    <w:pPr>
      <w:framePr w:y="16161"/>
    </w:pPr>
  </w:style>
  <w:style w:type="character" w:customStyle="1" w:styleId="80">
    <w:name w:val="ZGSM"/>
    <w:qFormat/>
    <w:uiPriority w:val="0"/>
  </w:style>
  <w:style w:type="paragraph" w:customStyle="1" w:styleId="8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2">
    <w:name w:val="Editor's Note"/>
    <w:basedOn w:val="64"/>
    <w:qFormat/>
    <w:uiPriority w:val="0"/>
    <w:rPr>
      <w:color w:val="FF0000"/>
    </w:rPr>
  </w:style>
  <w:style w:type="paragraph" w:customStyle="1" w:styleId="83">
    <w:name w:val="B1"/>
    <w:basedOn w:val="14"/>
    <w:qFormat/>
    <w:uiPriority w:val="0"/>
  </w:style>
  <w:style w:type="paragraph" w:customStyle="1" w:styleId="84">
    <w:name w:val="B2"/>
    <w:basedOn w:val="13"/>
    <w:qFormat/>
    <w:uiPriority w:val="0"/>
  </w:style>
  <w:style w:type="paragraph" w:customStyle="1" w:styleId="85">
    <w:name w:val="B3"/>
    <w:basedOn w:val="12"/>
    <w:qFormat/>
    <w:uiPriority w:val="0"/>
  </w:style>
  <w:style w:type="paragraph" w:customStyle="1" w:styleId="86">
    <w:name w:val="B4"/>
    <w:basedOn w:val="35"/>
    <w:qFormat/>
    <w:uiPriority w:val="0"/>
  </w:style>
  <w:style w:type="paragraph" w:customStyle="1" w:styleId="87">
    <w:name w:val="B5"/>
    <w:basedOn w:val="34"/>
    <w:qFormat/>
    <w:uiPriority w:val="0"/>
  </w:style>
  <w:style w:type="character" w:customStyle="1" w:styleId="88">
    <w:name w:val="Footer Char"/>
    <w:basedOn w:val="41"/>
    <w:link w:val="31"/>
    <w:semiHidden/>
    <w:qFormat/>
    <w:uiPriority w:val="0"/>
    <w:rPr>
      <w:rFonts w:ascii="Arial" w:hAnsi="Arial" w:eastAsia="宋体" w:cs="Times New Roman"/>
      <w:b/>
      <w:i/>
      <w:kern w:val="0"/>
      <w:sz w:val="18"/>
      <w:szCs w:val="20"/>
      <w14:ligatures w14:val="none"/>
    </w:rPr>
  </w:style>
  <w:style w:type="paragraph" w:customStyle="1" w:styleId="89">
    <w:name w:val="ZTD"/>
    <w:basedOn w:val="76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1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character" w:customStyle="1" w:styleId="92">
    <w:name w:val="Comment Text Char"/>
    <w:basedOn w:val="41"/>
    <w:link w:val="28"/>
    <w:qFormat/>
    <w:uiPriority w:val="99"/>
    <w:rPr>
      <w:rFonts w:ascii="Times New Roman" w:hAnsi="Times New Roman" w:eastAsia="宋体" w:cs="Times New Roman"/>
      <w:lang w:eastAsia="zh-CN"/>
    </w:rPr>
  </w:style>
  <w:style w:type="character" w:customStyle="1" w:styleId="93">
    <w:name w:val="Comment Subject Char"/>
    <w:basedOn w:val="92"/>
    <w:link w:val="39"/>
    <w:semiHidden/>
    <w:qFormat/>
    <w:uiPriority w:val="99"/>
    <w:rPr>
      <w:rFonts w:ascii="Times New Roman" w:hAnsi="Times New Roman" w:eastAsia="宋体" w:cs="Times New Roman"/>
      <w:b/>
      <w:bCs/>
      <w:lang w:eastAsia="zh-CN"/>
    </w:rPr>
  </w:style>
  <w:style w:type="paragraph" w:customStyle="1" w:styleId="94">
    <w:name w:val="B6"/>
    <w:basedOn w:val="87"/>
    <w:qFormat/>
    <w:uiPriority w:val="0"/>
    <w:pPr>
      <w:ind w:left="1985"/>
    </w:pPr>
  </w:style>
  <w:style w:type="paragraph" w:customStyle="1" w:styleId="95">
    <w:name w:val="B7"/>
    <w:basedOn w:val="94"/>
    <w:qFormat/>
    <w:uiPriority w:val="0"/>
    <w:pPr>
      <w:ind w:left="2269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0200926\AppData\Roaming\Microsoft\Word\STARTU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6</Pages>
  <Words>1599</Words>
  <Characters>9117</Characters>
  <Lines>75</Lines>
  <Paragraphs>21</Paragraphs>
  <TotalTime>2</TotalTime>
  <ScaleCrop>false</ScaleCrop>
  <LinksUpToDate>false</LinksUpToDate>
  <CharactersWithSpaces>10695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2025-02-13T11:44:00Z</dcterms:created>
  <dc:creator>羊 鱼</dc:creator>
  <cp:lastModifiedBy>Xu Jiali, ZTE</cp:lastModifiedBy>
  <dcterms:modified xsi:type="dcterms:W3CDTF">2025-05-08T08:46:43Z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BB163BEEA7904609AFD843079EB7BDF0</vt:lpwstr>
  </property>
</Properties>
</file>